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FB3D8B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071A47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8F00B7" w:rsidRPr="008F00B7">
        <w:rPr>
          <w:b/>
          <w:noProof/>
          <w:sz w:val="24"/>
        </w:rPr>
        <w:t>S6-260369</w:t>
      </w:r>
    </w:p>
    <w:p w14:paraId="133FF1EF" w14:textId="32D246BD" w:rsidR="003765CD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27BE0C9E" w:rsidR="00CD2478" w:rsidRPr="00FB0E0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B0E0C">
        <w:rPr>
          <w:rFonts w:ascii="Arial" w:hAnsi="Arial" w:cs="Arial"/>
          <w:b/>
          <w:bCs/>
        </w:rPr>
        <w:t>Pseudo-CR on</w:t>
      </w:r>
      <w:r w:rsidR="008B30B2" w:rsidRPr="00FB0E0C">
        <w:rPr>
          <w:rFonts w:ascii="Arial" w:hAnsi="Arial" w:cs="Arial"/>
          <w:b/>
          <w:bCs/>
        </w:rPr>
        <w:t xml:space="preserve"> </w:t>
      </w:r>
      <w:r w:rsidR="00035008" w:rsidRPr="00FB0E0C">
        <w:rPr>
          <w:rFonts w:ascii="Arial" w:hAnsi="Arial" w:cs="Arial"/>
          <w:b/>
          <w:bCs/>
        </w:rPr>
        <w:t xml:space="preserve">new </w:t>
      </w:r>
      <w:r w:rsidR="00132810" w:rsidRPr="00FB0E0C">
        <w:rPr>
          <w:rFonts w:ascii="Arial" w:hAnsi="Arial" w:cs="Arial"/>
          <w:b/>
          <w:bCs/>
        </w:rPr>
        <w:t xml:space="preserve">KI on </w:t>
      </w:r>
      <w:r w:rsidR="000A720B" w:rsidRPr="00FB0E0C">
        <w:rPr>
          <w:rFonts w:ascii="Arial" w:hAnsi="Arial" w:cs="Arial"/>
          <w:b/>
          <w:bCs/>
        </w:rPr>
        <w:t>Compute and Communication Aspects</w:t>
      </w:r>
      <w:r w:rsidR="00C50260" w:rsidRPr="00FB0E0C">
        <w:rPr>
          <w:rFonts w:ascii="Arial" w:hAnsi="Arial" w:cs="Arial"/>
          <w:b/>
          <w:bCs/>
        </w:rPr>
        <w:t xml:space="preserve"> </w:t>
      </w:r>
      <w:r w:rsidR="00F7292D" w:rsidRPr="00FB0E0C">
        <w:rPr>
          <w:rFonts w:ascii="Arial" w:hAnsi="Arial" w:cs="Arial"/>
          <w:b/>
          <w:bCs/>
        </w:rPr>
        <w:t>(</w:t>
      </w:r>
      <w:r w:rsidR="00071A47" w:rsidRPr="00FB0E0C">
        <w:rPr>
          <w:rFonts w:ascii="Arial" w:hAnsi="Arial" w:cs="Arial"/>
          <w:b/>
          <w:bCs/>
        </w:rPr>
        <w:t>WT</w:t>
      </w:r>
      <w:r w:rsidR="00CC7A4C" w:rsidRPr="00FB0E0C">
        <w:rPr>
          <w:rFonts w:ascii="Arial" w:hAnsi="Arial" w:cs="Arial"/>
          <w:b/>
          <w:bCs/>
        </w:rPr>
        <w:t>#</w:t>
      </w:r>
      <w:r w:rsidR="000A720B" w:rsidRPr="00FB0E0C">
        <w:rPr>
          <w:rFonts w:ascii="Arial" w:hAnsi="Arial" w:cs="Arial"/>
          <w:b/>
          <w:bCs/>
        </w:rPr>
        <w:t>5</w:t>
      </w:r>
      <w:r w:rsidR="00CC7A4C" w:rsidRPr="00FB0E0C">
        <w:rPr>
          <w:rFonts w:ascii="Arial" w:hAnsi="Arial" w:cs="Arial"/>
          <w:b/>
          <w:bCs/>
        </w:rPr>
        <w:t>.</w:t>
      </w:r>
      <w:r w:rsidR="000A720B" w:rsidRPr="00FB0E0C">
        <w:rPr>
          <w:rFonts w:ascii="Arial" w:hAnsi="Arial" w:cs="Arial"/>
          <w:b/>
          <w:bCs/>
        </w:rPr>
        <w:t>1</w:t>
      </w:r>
      <w:r w:rsidR="00F7292D" w:rsidRPr="00FB0E0C">
        <w:rPr>
          <w:rFonts w:ascii="Arial" w:hAnsi="Arial" w:cs="Arial"/>
          <w:b/>
          <w:bCs/>
        </w:rPr>
        <w:t>)</w:t>
      </w:r>
    </w:p>
    <w:p w14:paraId="13B93593" w14:textId="7C74E7D7" w:rsidR="00CD2478" w:rsidRPr="00FB0E0C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FB0E0C">
        <w:rPr>
          <w:rFonts w:ascii="Arial" w:hAnsi="Arial" w:cs="Arial"/>
          <w:b/>
          <w:lang w:val="sv-SE"/>
        </w:rPr>
        <w:t>Spec:</w:t>
      </w:r>
      <w:r w:rsidRPr="00FB0E0C">
        <w:rPr>
          <w:rFonts w:ascii="Arial" w:hAnsi="Arial" w:cs="Arial"/>
          <w:b/>
          <w:lang w:val="sv-SE"/>
        </w:rPr>
        <w:tab/>
        <w:t>3GPP</w:t>
      </w:r>
      <w:r w:rsidR="005E4909" w:rsidRPr="00FB0E0C">
        <w:rPr>
          <w:rFonts w:ascii="Arial" w:hAnsi="Arial" w:cs="Arial"/>
          <w:b/>
          <w:lang w:val="sv-SE"/>
        </w:rPr>
        <w:t xml:space="preserve"> TR</w:t>
      </w:r>
      <w:r w:rsidRPr="00FB0E0C">
        <w:rPr>
          <w:rFonts w:ascii="Arial" w:hAnsi="Arial" w:cs="Arial"/>
          <w:b/>
          <w:lang w:val="sv-SE"/>
        </w:rPr>
        <w:t xml:space="preserve"> </w:t>
      </w:r>
      <w:r w:rsidR="00D05D23" w:rsidRPr="00FB0E0C">
        <w:rPr>
          <w:rFonts w:ascii="Arial" w:hAnsi="Arial" w:cs="Arial"/>
          <w:b/>
          <w:lang w:val="sv-SE"/>
        </w:rPr>
        <w:t>23.</w:t>
      </w:r>
      <w:r w:rsidR="00071A47" w:rsidRPr="00FB0E0C">
        <w:rPr>
          <w:rFonts w:ascii="Arial" w:hAnsi="Arial" w:cs="Arial"/>
          <w:b/>
          <w:lang w:val="sv-SE"/>
        </w:rPr>
        <w:t>801</w:t>
      </w:r>
      <w:r w:rsidR="00D05D23" w:rsidRPr="00FB0E0C">
        <w:rPr>
          <w:rFonts w:ascii="Arial" w:hAnsi="Arial" w:cs="Arial"/>
          <w:b/>
          <w:lang w:val="sv-SE"/>
        </w:rPr>
        <w:t>-</w:t>
      </w:r>
      <w:r w:rsidR="004C0C79" w:rsidRPr="00FB0E0C">
        <w:rPr>
          <w:rFonts w:ascii="Arial" w:hAnsi="Arial" w:cs="Arial"/>
          <w:b/>
          <w:bCs/>
          <w:lang w:val="sv-SE"/>
        </w:rPr>
        <w:t>0</w:t>
      </w:r>
      <w:r w:rsidR="00D05D23" w:rsidRPr="00FB0E0C">
        <w:rPr>
          <w:rFonts w:ascii="Arial" w:hAnsi="Arial" w:cs="Arial"/>
          <w:b/>
          <w:bCs/>
          <w:lang w:val="sv-SE"/>
        </w:rPr>
        <w:t>2</w:t>
      </w:r>
      <w:r w:rsidR="00D05D23" w:rsidRPr="00FB0E0C">
        <w:rPr>
          <w:rFonts w:ascii="Arial" w:hAnsi="Arial" w:cs="Arial"/>
          <w:b/>
          <w:lang w:val="sv-SE"/>
        </w:rPr>
        <w:t xml:space="preserve"> v0.</w:t>
      </w:r>
      <w:r w:rsidR="00071A47" w:rsidRPr="00FB0E0C">
        <w:rPr>
          <w:rFonts w:ascii="Arial" w:hAnsi="Arial" w:cs="Arial"/>
          <w:b/>
          <w:lang w:val="sv-SE"/>
        </w:rPr>
        <w:t>0.0</w:t>
      </w:r>
    </w:p>
    <w:p w14:paraId="4348F67C" w14:textId="20011F8D" w:rsidR="00CD2478" w:rsidRPr="00F23B54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FB0E0C">
        <w:rPr>
          <w:rFonts w:ascii="Arial" w:hAnsi="Arial" w:cs="Arial"/>
          <w:b/>
          <w:lang w:val="sv-SE"/>
        </w:rPr>
        <w:t>Agenda item:</w:t>
      </w:r>
      <w:r w:rsidRPr="00FB0E0C">
        <w:rPr>
          <w:rFonts w:ascii="Arial" w:hAnsi="Arial" w:cs="Arial"/>
          <w:b/>
          <w:lang w:val="sv-SE"/>
        </w:rPr>
        <w:tab/>
      </w:r>
      <w:r w:rsidR="00375636" w:rsidRPr="00FB0E0C">
        <w:rPr>
          <w:rFonts w:ascii="Arial" w:hAnsi="Arial" w:cs="Arial"/>
          <w:b/>
          <w:lang w:val="sv-SE"/>
        </w:rPr>
        <w:t>10.</w:t>
      </w:r>
      <w:r w:rsidR="00EC1EBE" w:rsidRPr="00FB0E0C">
        <w:rPr>
          <w:rFonts w:ascii="Arial" w:hAnsi="Arial" w:cs="Arial"/>
          <w:b/>
          <w:lang w:val="sv-SE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19880B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F3391">
        <w:rPr>
          <w:rFonts w:ascii="Arial" w:hAnsi="Arial" w:cs="Arial"/>
          <w:b/>
          <w:bCs/>
        </w:rPr>
        <w:t xml:space="preserve">Ashish S Sharma, </w:t>
      </w:r>
      <w:hyperlink r:id="rId11" w:history="1">
        <w:r w:rsidR="004F3391" w:rsidRPr="00396FA8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4F3391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5639BD8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</w:t>
      </w:r>
      <w:r w:rsidR="00EC1EBE">
        <w:rPr>
          <w:noProof/>
        </w:rPr>
        <w:t>related to</w:t>
      </w:r>
      <w:r w:rsidR="00132810">
        <w:rPr>
          <w:noProof/>
        </w:rPr>
        <w:t xml:space="preserve"> the </w:t>
      </w:r>
      <w:r w:rsidR="00071A47">
        <w:rPr>
          <w:noProof/>
        </w:rPr>
        <w:t>WT</w:t>
      </w:r>
      <w:r w:rsidR="00742423">
        <w:rPr>
          <w:noProof/>
        </w:rPr>
        <w:t>#</w:t>
      </w:r>
      <w:r w:rsidR="002452AF">
        <w:rPr>
          <w:noProof/>
        </w:rPr>
        <w:t>5.1</w:t>
      </w:r>
      <w:r w:rsidR="002C4CD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0232ED2E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>n the</w:t>
      </w:r>
      <w:r w:rsidR="00E217FD">
        <w:rPr>
          <w:noProof/>
        </w:rPr>
        <w:t xml:space="preserve"> </w:t>
      </w:r>
      <w:r w:rsidR="004C3D48">
        <w:rPr>
          <w:noProof/>
        </w:rPr>
        <w:t>WT</w:t>
      </w:r>
      <w:r w:rsidR="001D2BEF">
        <w:rPr>
          <w:noProof/>
        </w:rPr>
        <w:t>#</w:t>
      </w:r>
      <w:r w:rsidR="002452AF">
        <w:rPr>
          <w:noProof/>
        </w:rPr>
        <w:t>5</w:t>
      </w:r>
      <w:r w:rsidR="001D2BEF">
        <w:rPr>
          <w:noProof/>
        </w:rPr>
        <w:t>.</w:t>
      </w:r>
      <w:r w:rsidR="002452AF">
        <w:rPr>
          <w:noProof/>
        </w:rPr>
        <w:t>1</w:t>
      </w:r>
      <w:r w:rsidR="00251B87">
        <w:rPr>
          <w:noProof/>
        </w:rPr>
        <w:t xml:space="preserve"> addresses the part marked below</w:t>
      </w:r>
      <w:r w:rsidR="004C3D48">
        <w:rPr>
          <w:noProof/>
        </w:rPr>
        <w:t xml:space="preserve">: </w:t>
      </w:r>
    </w:p>
    <w:p w14:paraId="7BAA15E3" w14:textId="77777777" w:rsidR="002452AF" w:rsidRPr="00BB5ED5" w:rsidRDefault="002452AF" w:rsidP="002452AF">
      <w:pPr>
        <w:pStyle w:val="CRCoverPage"/>
        <w:rPr>
          <w:rFonts w:eastAsia="SimSun"/>
          <w:bCs/>
          <w:i/>
          <w:iCs/>
          <w:lang w:val="en-US" w:eastAsia="zh-CN"/>
        </w:rPr>
      </w:pPr>
      <w:r w:rsidRPr="00BB5ED5">
        <w:rPr>
          <w:rFonts w:eastAsia="SimSun"/>
          <w:bCs/>
          <w:i/>
          <w:iCs/>
          <w:lang w:eastAsia="zh-CN"/>
        </w:rPr>
        <w:t>WT#5. Compute and Communication Aspects: Compute and Communication application enablement aspects to support emerging applications requiring both connectivity and computational power.</w:t>
      </w:r>
      <w:r w:rsidRPr="00BB5ED5">
        <w:rPr>
          <w:rFonts w:eastAsia="SimSun"/>
          <w:bCs/>
          <w:i/>
          <w:iCs/>
          <w:lang w:val="en-US" w:eastAsia="zh-CN"/>
        </w:rPr>
        <w:t> </w:t>
      </w:r>
    </w:p>
    <w:p w14:paraId="47168D17" w14:textId="2B779A5F" w:rsidR="002452AF" w:rsidRPr="00BB5ED5" w:rsidRDefault="002452AF" w:rsidP="002452AF">
      <w:pPr>
        <w:pStyle w:val="CRCoverPage"/>
        <w:ind w:left="720"/>
        <w:rPr>
          <w:rFonts w:eastAsia="SimSun"/>
          <w:bCs/>
          <w:i/>
          <w:iCs/>
          <w:lang w:val="en-US" w:eastAsia="zh-CN"/>
        </w:rPr>
      </w:pPr>
      <w:r w:rsidRPr="00BB5ED5">
        <w:rPr>
          <w:rFonts w:eastAsia="SimSun"/>
          <w:bCs/>
          <w:i/>
          <w:iCs/>
          <w:lang w:eastAsia="zh-CN"/>
        </w:rPr>
        <w:t>WT#5.1.</w:t>
      </w:r>
      <w:r w:rsidRPr="00BB5ED5">
        <w:rPr>
          <w:rFonts w:eastAsia="SimSun"/>
          <w:bCs/>
          <w:i/>
          <w:iCs/>
          <w:lang w:eastAsia="zh-CN"/>
        </w:rPr>
        <w:tab/>
        <w:t>Study potential application enablement capabilities to support usage of compute resources (which are not controlled by Core Network) and communication resources among distributed compute domains at UE and edge/cloud side. Support compute capabilities leveraging compute resources exposed by the Core Network and/or compute resources outside of the Core </w:t>
      </w:r>
      <w:r w:rsidRPr="00BB5ED5">
        <w:rPr>
          <w:rFonts w:eastAsia="SimSun"/>
          <w:bCs/>
          <w:i/>
          <w:iCs/>
          <w:lang w:val="en-US" w:eastAsia="zh-CN"/>
        </w:rPr>
        <w:t>Network. (See NOTE A). </w:t>
      </w:r>
    </w:p>
    <w:p w14:paraId="4B88CD50" w14:textId="77777777" w:rsidR="00251B87" w:rsidRDefault="00251B87" w:rsidP="00CD2478">
      <w:pPr>
        <w:pStyle w:val="CRCoverPage"/>
        <w:rPr>
          <w:rFonts w:ascii="Times New Roman" w:hAnsi="Times New Roman"/>
          <w:noProof/>
          <w:lang w:val="en-CA"/>
        </w:rPr>
      </w:pPr>
    </w:p>
    <w:p w14:paraId="35DFB139" w14:textId="4414544A" w:rsidR="00251B87" w:rsidRPr="00F06765" w:rsidRDefault="00AC127B" w:rsidP="00CD2478">
      <w:pPr>
        <w:pStyle w:val="CRCoverPage"/>
        <w:rPr>
          <w:rFonts w:ascii="Times New Roman" w:hAnsi="Times New Roman"/>
          <w:noProof/>
          <w:lang w:val="en-CA"/>
        </w:rPr>
      </w:pPr>
      <w:r w:rsidRPr="00F06765">
        <w:rPr>
          <w:rFonts w:ascii="Times New Roman" w:hAnsi="Times New Roman"/>
          <w:noProof/>
          <w:lang w:val="en-CA"/>
        </w:rPr>
        <w:t>A</w:t>
      </w:r>
      <w:r w:rsidR="00712868">
        <w:rPr>
          <w:rFonts w:ascii="Times New Roman" w:hAnsi="Times New Roman"/>
          <w:noProof/>
          <w:lang w:val="en-CA"/>
        </w:rPr>
        <w:t xml:space="preserve">s </w:t>
      </w:r>
      <w:r w:rsidR="002452AF">
        <w:rPr>
          <w:rFonts w:ascii="Times New Roman" w:hAnsi="Times New Roman"/>
          <w:noProof/>
          <w:lang w:val="en-CA"/>
        </w:rPr>
        <w:t xml:space="preserve">Edge Enabler </w:t>
      </w:r>
      <w:r w:rsidR="007B2A02">
        <w:rPr>
          <w:rFonts w:ascii="Times New Roman" w:hAnsi="Times New Roman"/>
          <w:noProof/>
          <w:lang w:val="en-CA"/>
        </w:rPr>
        <w:t xml:space="preserve">Layer can benefit from improved capabilities </w:t>
      </w:r>
      <w:r w:rsidR="00627B54">
        <w:rPr>
          <w:rFonts w:ascii="Times New Roman" w:hAnsi="Times New Roman"/>
          <w:noProof/>
          <w:lang w:val="en-CA"/>
        </w:rPr>
        <w:t>for 6G Compute for the compute resources (that are not controlled by CN)</w:t>
      </w:r>
      <w:r w:rsidR="00F473A2">
        <w:rPr>
          <w:rFonts w:ascii="Times New Roman" w:hAnsi="Times New Roman"/>
          <w:noProof/>
          <w:lang w:val="en-CA"/>
        </w:rPr>
        <w:t xml:space="preserve"> as well as provide intergation with Cloud compute.</w:t>
      </w:r>
      <w:r w:rsidR="00836733">
        <w:rPr>
          <w:rFonts w:ascii="Times New Roman" w:hAnsi="Times New Roman"/>
          <w:noProof/>
          <w:lang w:val="en-CA"/>
        </w:rPr>
        <w:t xml:space="preserve"> Thus, it is proposed to study the evolution of Edge Enaber La</w:t>
      </w:r>
      <w:r w:rsidR="00BA4FB8">
        <w:rPr>
          <w:rFonts w:ascii="Times New Roman" w:hAnsi="Times New Roman"/>
          <w:noProof/>
          <w:lang w:val="en-CA"/>
        </w:rPr>
        <w:t xml:space="preserve">yer to fulfill the 6G </w:t>
      </w:r>
      <w:r w:rsidR="002617B5">
        <w:rPr>
          <w:rFonts w:ascii="Times New Roman" w:hAnsi="Times New Roman"/>
          <w:noProof/>
          <w:lang w:val="en-CA"/>
        </w:rPr>
        <w:t>requirements.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15EB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C50260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15244C" w14:textId="77777777" w:rsidR="00A13696" w:rsidRDefault="00A13696" w:rsidP="00A13696">
      <w:pPr>
        <w:pStyle w:val="Heading2"/>
      </w:pPr>
      <w:bookmarkStart w:id="1" w:name="_Toc219208996"/>
      <w:bookmarkStart w:id="2" w:name="_Toc219299428"/>
      <w:r>
        <w:t>4.5</w:t>
      </w:r>
      <w:r>
        <w:tab/>
        <w:t>Compute and Communication Aspects</w:t>
      </w:r>
      <w:bookmarkEnd w:id="1"/>
    </w:p>
    <w:p w14:paraId="011E5E57" w14:textId="62519DAF" w:rsidR="00A13696" w:rsidRDefault="00A13696" w:rsidP="00A13696">
      <w:pPr>
        <w:pStyle w:val="Heading3"/>
      </w:pPr>
      <w:bookmarkStart w:id="3" w:name="_Toc219208997"/>
      <w:r>
        <w:t>4.5.x</w:t>
      </w:r>
      <w:r>
        <w:tab/>
        <w:t xml:space="preserve">Key Issue 5.x: </w:t>
      </w:r>
      <w:del w:id="4" w:author="Ericsson" w:date="2026-01-20T13:41:00Z" w16du:dateUtc="2026-01-20T11:41:00Z">
        <w:r w:rsidDel="00D009B4">
          <w:delText>&lt;title&gt;</w:delText>
        </w:r>
      </w:del>
      <w:bookmarkEnd w:id="3"/>
      <w:ins w:id="5" w:author="Ericsson" w:date="2026-01-20T14:07:00Z" w16du:dateUtc="2026-01-20T12:07:00Z">
        <w:r w:rsidR="009D1B21">
          <w:t xml:space="preserve">Evolution of </w:t>
        </w:r>
      </w:ins>
      <w:ins w:id="6" w:author="Ericsson" w:date="2026-01-20T13:41:00Z" w16du:dateUtc="2026-01-20T11:41:00Z">
        <w:r w:rsidR="00D009B4">
          <w:t xml:space="preserve">Edge Enabler Layer </w:t>
        </w:r>
      </w:ins>
      <w:ins w:id="7" w:author="Ericsson" w:date="2026-01-20T14:07:00Z" w16du:dateUtc="2026-01-20T12:07:00Z">
        <w:r w:rsidR="009D1B21">
          <w:t>in</w:t>
        </w:r>
      </w:ins>
      <w:ins w:id="8" w:author="Ericsson" w:date="2026-01-20T14:08:00Z" w16du:dateUtc="2026-01-20T12:08:00Z">
        <w:r w:rsidR="009D1B21">
          <w:t xml:space="preserve"> 6G</w:t>
        </w:r>
      </w:ins>
    </w:p>
    <w:p w14:paraId="0515E449" w14:textId="77777777" w:rsidR="00A13696" w:rsidRDefault="00A13696" w:rsidP="00A13696">
      <w:pPr>
        <w:pStyle w:val="Heading4"/>
      </w:pPr>
      <w:bookmarkStart w:id="9" w:name="_Toc219208998"/>
      <w:r>
        <w:t>4.</w:t>
      </w:r>
      <w:proofErr w:type="gramStart"/>
      <w:r>
        <w:t>5.x.</w:t>
      </w:r>
      <w:proofErr w:type="gramEnd"/>
      <w:r>
        <w:t>1</w:t>
      </w:r>
      <w:r>
        <w:tab/>
        <w:t>Description</w:t>
      </w:r>
      <w:bookmarkEnd w:id="9"/>
    </w:p>
    <w:p w14:paraId="33E36C3C" w14:textId="77777777" w:rsidR="00A13696" w:rsidRDefault="00A13696" w:rsidP="00A13696">
      <w:pPr>
        <w:pStyle w:val="Guidance"/>
        <w:rPr>
          <w:ins w:id="10" w:author="Ericsson" w:date="2026-01-20T13:42:00Z" w16du:dateUtc="2026-01-20T11:42:00Z"/>
        </w:rPr>
      </w:pPr>
      <w:r>
        <w:t>This clause provides details of the key issue related to the aspect addressed in this clause.</w:t>
      </w:r>
    </w:p>
    <w:p w14:paraId="43ED3581" w14:textId="699E49D6" w:rsidR="00D009B4" w:rsidRDefault="00B77DEF" w:rsidP="00D009B4">
      <w:pPr>
        <w:pStyle w:val="CRCoverPage"/>
        <w:rPr>
          <w:ins w:id="11" w:author="Ericsson" w:date="2026-01-20T13:53:00Z" w16du:dateUtc="2026-01-20T11:53:00Z"/>
          <w:rFonts w:ascii="Times New Roman" w:hAnsi="Times New Roman"/>
          <w:noProof/>
          <w:lang w:val="en-CA"/>
        </w:rPr>
      </w:pPr>
      <w:ins w:id="12" w:author="Ericsson" w:date="2026-01-21T09:14:00Z">
        <w:r w:rsidRPr="00B77DEF">
          <w:rPr>
            <w:rFonts w:ascii="Times New Roman" w:hAnsi="Times New Roman"/>
            <w:noProof/>
            <w:lang w:val="en-CA"/>
          </w:rPr>
          <w:t xml:space="preserve">This KI covers the </w:t>
        </w:r>
        <w:r w:rsidRPr="00B77DEF">
          <w:rPr>
            <w:rFonts w:ascii="Times New Roman" w:hAnsi="Times New Roman"/>
            <w:noProof/>
          </w:rPr>
          <w:t>Compute and Communication Aspects to support emerging applications requiring both connectivity and computational power.</w:t>
        </w:r>
      </w:ins>
    </w:p>
    <w:p w14:paraId="523941FD" w14:textId="51506978" w:rsidR="00072E8E" w:rsidRDefault="00E52A9A" w:rsidP="00D009B4">
      <w:pPr>
        <w:pStyle w:val="CRCoverPage"/>
        <w:rPr>
          <w:ins w:id="13" w:author="Ericsson" w:date="2026-01-20T14:08:00Z" w16du:dateUtc="2026-01-20T12:08:00Z"/>
          <w:rFonts w:ascii="Times New Roman" w:hAnsi="Times New Roman"/>
          <w:noProof/>
          <w:lang w:val="en-CA"/>
        </w:rPr>
      </w:pPr>
      <w:ins w:id="14" w:author="Ericsson" w:date="2026-01-20T14:04:00Z" w16du:dateUtc="2026-01-20T12:04:00Z">
        <w:r>
          <w:rPr>
            <w:rFonts w:ascii="Times New Roman" w:hAnsi="Times New Roman"/>
            <w:noProof/>
            <w:lang w:val="en-CA"/>
          </w:rPr>
          <w:lastRenderedPageBreak/>
          <w:t xml:space="preserve">This KI proposes to study </w:t>
        </w:r>
      </w:ins>
      <w:ins w:id="15" w:author="Ericsson" w:date="2026-01-20T14:08:00Z" w16du:dateUtc="2026-01-20T12:08:00Z">
        <w:r w:rsidR="009D1B21">
          <w:rPr>
            <w:rFonts w:ascii="Times New Roman" w:hAnsi="Times New Roman"/>
            <w:noProof/>
            <w:lang w:val="en-CA"/>
          </w:rPr>
          <w:t>the following aspects:</w:t>
        </w:r>
      </w:ins>
    </w:p>
    <w:p w14:paraId="03B051EC" w14:textId="02BF1503" w:rsidR="009D1B21" w:rsidRDefault="00BF2D6A" w:rsidP="007E1500">
      <w:pPr>
        <w:pStyle w:val="B1"/>
        <w:numPr>
          <w:ilvl w:val="0"/>
          <w:numId w:val="14"/>
        </w:numPr>
        <w:rPr>
          <w:ins w:id="16" w:author="Ericsson" w:date="2026-01-21T13:18:00Z" w16du:dateUtc="2026-01-21T11:18:00Z"/>
          <w:noProof/>
        </w:rPr>
      </w:pPr>
      <w:ins w:id="17" w:author="Ericsson" w:date="2026-01-21T13:33:00Z" w16du:dateUtc="2026-01-21T11:33:00Z">
        <w:r>
          <w:rPr>
            <w:noProof/>
            <w:lang w:val="en-CA"/>
          </w:rPr>
          <w:t>E</w:t>
        </w:r>
      </w:ins>
      <w:ins w:id="18" w:author="Ericsson" w:date="2026-01-20T14:10:00Z" w16du:dateUtc="2026-01-20T12:10:00Z">
        <w:r w:rsidR="00CF795D" w:rsidRPr="00CF795D">
          <w:rPr>
            <w:noProof/>
            <w:lang w:val="en-CA"/>
          </w:rPr>
          <w:t>nhance</w:t>
        </w:r>
        <w:r w:rsidR="00CF795D">
          <w:rPr>
            <w:noProof/>
            <w:lang w:val="en-CA"/>
          </w:rPr>
          <w:t xml:space="preserve">ments of </w:t>
        </w:r>
      </w:ins>
      <w:ins w:id="19" w:author="Ericsson" w:date="2026-01-20T14:11:00Z" w16du:dateUtc="2026-01-20T12:11:00Z">
        <w:r w:rsidR="00CF795D">
          <w:rPr>
            <w:noProof/>
            <w:lang w:val="en-CA"/>
          </w:rPr>
          <w:t xml:space="preserve">Edge Enabler Layer to </w:t>
        </w:r>
      </w:ins>
      <w:ins w:id="20" w:author="Ericsson" w:date="2026-01-22T18:04:00Z" w16du:dateUtc="2026-01-22T16:04:00Z">
        <w:r w:rsidR="002D528C">
          <w:rPr>
            <w:noProof/>
          </w:rPr>
          <w:t>provide</w:t>
        </w:r>
      </w:ins>
      <w:ins w:id="21" w:author="Ericsson" w:date="2026-01-20T14:11:00Z">
        <w:r w:rsidR="00EB2FE6" w:rsidRPr="00EB2FE6">
          <w:rPr>
            <w:noProof/>
          </w:rPr>
          <w:t xml:space="preserve"> compute</w:t>
        </w:r>
      </w:ins>
      <w:ins w:id="22" w:author="Ericsson" w:date="2026-01-22T18:03:00Z" w16du:dateUtc="2026-01-22T16:03:00Z">
        <w:r w:rsidR="007E1500">
          <w:rPr>
            <w:noProof/>
          </w:rPr>
          <w:t xml:space="preserve"> services exposing compute and communication resources</w:t>
        </w:r>
      </w:ins>
      <w:ins w:id="23" w:author="Ericsson" w:date="2026-01-20T14:17:00Z" w16du:dateUtc="2026-01-20T12:17:00Z">
        <w:r w:rsidR="00A61229">
          <w:rPr>
            <w:noProof/>
          </w:rPr>
          <w:t xml:space="preserve"> </w:t>
        </w:r>
      </w:ins>
      <w:ins w:id="24" w:author="Ericsson" w:date="2026-01-20T14:11:00Z">
        <w:r w:rsidR="00EB2FE6" w:rsidRPr="00EB2FE6">
          <w:rPr>
            <w:noProof/>
          </w:rPr>
          <w:t xml:space="preserve">among distributed compute domains </w:t>
        </w:r>
      </w:ins>
      <w:ins w:id="25" w:author="Ericsson" w:date="2026-01-21T16:54:00Z" w16du:dateUtc="2026-01-21T14:54:00Z">
        <w:r w:rsidR="00D8726D">
          <w:rPr>
            <w:noProof/>
          </w:rPr>
          <w:t>covering</w:t>
        </w:r>
      </w:ins>
      <w:ins w:id="26" w:author="Ericsson" w:date="2026-01-20T14:11:00Z">
        <w:r w:rsidR="00EB2FE6" w:rsidRPr="00EB2FE6">
          <w:rPr>
            <w:noProof/>
          </w:rPr>
          <w:t xml:space="preserve"> UE</w:t>
        </w:r>
      </w:ins>
      <w:ins w:id="27" w:author="Ericsson" w:date="2026-01-21T16:54:00Z" w16du:dateUtc="2026-01-21T14:54:00Z">
        <w:r w:rsidR="00D8726D">
          <w:rPr>
            <w:noProof/>
          </w:rPr>
          <w:t>s</w:t>
        </w:r>
        <w:r w:rsidR="001D1620">
          <w:rPr>
            <w:noProof/>
          </w:rPr>
          <w:t>, E</w:t>
        </w:r>
      </w:ins>
      <w:ins w:id="28" w:author="Ericsson" w:date="2026-01-20T14:11:00Z">
        <w:r w:rsidR="00EB2FE6" w:rsidRPr="00EB2FE6">
          <w:rPr>
            <w:noProof/>
          </w:rPr>
          <w:t>dge</w:t>
        </w:r>
      </w:ins>
      <w:ins w:id="29" w:author="Ericsson" w:date="2026-01-21T16:54:00Z" w16du:dateUtc="2026-01-21T14:54:00Z">
        <w:r w:rsidR="001D1620">
          <w:rPr>
            <w:noProof/>
          </w:rPr>
          <w:t xml:space="preserve"> and C</w:t>
        </w:r>
      </w:ins>
      <w:ins w:id="30" w:author="Ericsson" w:date="2026-01-20T14:11:00Z">
        <w:r w:rsidR="00EB2FE6" w:rsidRPr="00EB2FE6">
          <w:rPr>
            <w:noProof/>
          </w:rPr>
          <w:t>loud side</w:t>
        </w:r>
      </w:ins>
      <w:ins w:id="31" w:author="Ericsson" w:date="2026-01-21T16:54:00Z" w16du:dateUtc="2026-01-21T14:54:00Z">
        <w:r w:rsidR="001D1620">
          <w:rPr>
            <w:noProof/>
          </w:rPr>
          <w:t>s</w:t>
        </w:r>
      </w:ins>
      <w:ins w:id="32" w:author="Ericsson" w:date="2026-01-20T14:11:00Z" w16du:dateUtc="2026-01-20T12:11:00Z">
        <w:r w:rsidR="00EB2FE6">
          <w:rPr>
            <w:noProof/>
          </w:rPr>
          <w:t>.</w:t>
        </w:r>
      </w:ins>
    </w:p>
    <w:p w14:paraId="1406B8D5" w14:textId="2D769D87" w:rsidR="001E3D69" w:rsidRDefault="001E3D69" w:rsidP="007E4CFE">
      <w:pPr>
        <w:pStyle w:val="B1"/>
        <w:rPr>
          <w:ins w:id="33" w:author="Ericsson" w:date="2026-01-20T14:11:00Z" w16du:dateUtc="2026-01-20T12:11:00Z"/>
          <w:noProof/>
        </w:rPr>
      </w:pPr>
      <w:ins w:id="34" w:author="Ericsson" w:date="2026-01-21T13:18:00Z" w16du:dateUtc="2026-01-21T11:18:00Z">
        <w:r>
          <w:rPr>
            <w:noProof/>
          </w:rPr>
          <w:t>2.</w:t>
        </w:r>
        <w:r>
          <w:rPr>
            <w:noProof/>
          </w:rPr>
          <w:tab/>
        </w:r>
      </w:ins>
      <w:ins w:id="35" w:author="Ericsson" w:date="2026-01-22T18:05:00Z" w16du:dateUtc="2026-01-22T16:05:00Z">
        <w:r w:rsidR="00A06EC9">
          <w:rPr>
            <w:noProof/>
          </w:rPr>
          <w:t>Compute services that offer a</w:t>
        </w:r>
      </w:ins>
      <w:ins w:id="36" w:author="Ericsson" w:date="2026-01-21T13:20:00Z">
        <w:r w:rsidR="008261CF" w:rsidRPr="008261CF">
          <w:rPr>
            <w:noProof/>
          </w:rPr>
          <w:t xml:space="preserve">ggregation of </w:t>
        </w:r>
      </w:ins>
      <w:ins w:id="37" w:author="Ericsson" w:date="2026-01-21T13:20:00Z" w16du:dateUtc="2026-01-21T11:20:00Z">
        <w:r w:rsidR="00F93DF5">
          <w:rPr>
            <w:noProof/>
          </w:rPr>
          <w:t>com</w:t>
        </w:r>
      </w:ins>
      <w:ins w:id="38" w:author="Ericsson" w:date="2026-01-21T13:36:00Z" w16du:dateUtc="2026-01-21T11:36:00Z">
        <w:r w:rsidR="007672F4">
          <w:rPr>
            <w:noProof/>
          </w:rPr>
          <w:t>p</w:t>
        </w:r>
      </w:ins>
      <w:ins w:id="39" w:author="Ericsson" w:date="2026-01-21T13:20:00Z" w16du:dateUtc="2026-01-21T11:20:00Z">
        <w:r w:rsidR="00F93DF5">
          <w:rPr>
            <w:noProof/>
          </w:rPr>
          <w:t xml:space="preserve">utational resources </w:t>
        </w:r>
      </w:ins>
      <w:ins w:id="40" w:author="Ericsson" w:date="2026-01-21T13:21:00Z" w16du:dateUtc="2026-01-21T11:21:00Z">
        <w:r w:rsidR="00F93DF5" w:rsidRPr="00B205F5">
          <w:rPr>
            <w:noProof/>
          </w:rPr>
          <w:t xml:space="preserve">exposed by </w:t>
        </w:r>
        <w:r w:rsidR="00F93DF5">
          <w:rPr>
            <w:noProof/>
          </w:rPr>
          <w:t>E</w:t>
        </w:r>
      </w:ins>
      <w:ins w:id="41" w:author="Ericsson" w:date="2026-01-21T13:20:00Z">
        <w:r w:rsidR="008261CF" w:rsidRPr="008261CF">
          <w:rPr>
            <w:noProof/>
          </w:rPr>
          <w:t xml:space="preserve">dge, </w:t>
        </w:r>
      </w:ins>
      <w:ins w:id="42" w:author="Ericsson" w:date="2026-01-21T13:21:00Z" w16du:dateUtc="2026-01-21T11:21:00Z">
        <w:r w:rsidR="00F93DF5">
          <w:rPr>
            <w:noProof/>
          </w:rPr>
          <w:t>C</w:t>
        </w:r>
      </w:ins>
      <w:ins w:id="43" w:author="Ericsson" w:date="2026-01-21T13:20:00Z">
        <w:r w:rsidR="008261CF" w:rsidRPr="008261CF">
          <w:rPr>
            <w:noProof/>
          </w:rPr>
          <w:t>loud and UEs</w:t>
        </w:r>
      </w:ins>
      <w:ins w:id="44" w:author="Ericsson" w:date="2026-01-21T13:21:00Z" w16du:dateUtc="2026-01-21T11:21:00Z">
        <w:r w:rsidR="0083758B">
          <w:rPr>
            <w:noProof/>
          </w:rPr>
          <w:t xml:space="preserve"> with the related communication </w:t>
        </w:r>
      </w:ins>
      <w:ins w:id="45" w:author="Ericsson" w:date="2026-01-21T16:48:00Z" w16du:dateUtc="2026-01-21T14:48:00Z">
        <w:r w:rsidR="00B3582D" w:rsidRPr="00EB2FE6">
          <w:rPr>
            <w:noProof/>
          </w:rPr>
          <w:t>resource</w:t>
        </w:r>
        <w:r w:rsidR="00B3582D">
          <w:rPr>
            <w:noProof/>
          </w:rPr>
          <w:t xml:space="preserve">s </w:t>
        </w:r>
      </w:ins>
      <w:ins w:id="46" w:author="Ericsson" w:date="2026-01-21T13:21:00Z" w16du:dateUtc="2026-01-21T11:21:00Z">
        <w:r w:rsidR="0083758B">
          <w:rPr>
            <w:noProof/>
          </w:rPr>
          <w:t>aspects.</w:t>
        </w:r>
      </w:ins>
    </w:p>
    <w:p w14:paraId="3262E4D4" w14:textId="75F47602" w:rsidR="00EB2FE6" w:rsidRDefault="00831733" w:rsidP="007E4CFE">
      <w:pPr>
        <w:pStyle w:val="B1"/>
        <w:rPr>
          <w:ins w:id="47" w:author="Ericsson" w:date="2026-01-20T14:13:00Z" w16du:dateUtc="2026-01-20T12:13:00Z"/>
          <w:noProof/>
        </w:rPr>
      </w:pPr>
      <w:ins w:id="48" w:author="Ericsson" w:date="2026-01-21T13:19:00Z" w16du:dateUtc="2026-01-21T11:19:00Z">
        <w:r>
          <w:rPr>
            <w:noProof/>
            <w:lang w:val="en-CA"/>
          </w:rPr>
          <w:t>3</w:t>
        </w:r>
      </w:ins>
      <w:ins w:id="49" w:author="Ericsson" w:date="2026-01-20T14:11:00Z" w16du:dateUtc="2026-01-20T12:11:00Z">
        <w:r w:rsidR="00EB2FE6">
          <w:rPr>
            <w:noProof/>
            <w:lang w:val="en-CA"/>
          </w:rPr>
          <w:t>.</w:t>
        </w:r>
        <w:r w:rsidR="00EB2FE6">
          <w:rPr>
            <w:noProof/>
            <w:lang w:val="en-CA"/>
          </w:rPr>
          <w:tab/>
        </w:r>
      </w:ins>
      <w:ins w:id="50" w:author="Ericsson" w:date="2026-01-20T14:12:00Z">
        <w:r w:rsidR="00602E5B" w:rsidRPr="00602E5B">
          <w:rPr>
            <w:noProof/>
          </w:rPr>
          <w:t>Support compute capabilities</w:t>
        </w:r>
      </w:ins>
      <w:ins w:id="51" w:author="Ericsson" w:date="2026-01-21T16:42:00Z" w16du:dateUtc="2026-01-21T14:42:00Z">
        <w:r w:rsidR="00093824">
          <w:rPr>
            <w:noProof/>
          </w:rPr>
          <w:t xml:space="preserve"> </w:t>
        </w:r>
      </w:ins>
      <w:ins w:id="52" w:author="Ericsson" w:date="2026-01-21T16:41:00Z" w16du:dateUtc="2026-01-21T14:41:00Z">
        <w:r w:rsidR="00093824">
          <w:rPr>
            <w:noProof/>
          </w:rPr>
          <w:t xml:space="preserve">exposure </w:t>
        </w:r>
        <w:r w:rsidR="00093824" w:rsidRPr="002452AF">
          <w:rPr>
            <w:rFonts w:eastAsia="SimSun"/>
            <w:bCs/>
            <w:lang w:eastAsia="zh-CN"/>
          </w:rPr>
          <w:t>leveraging</w:t>
        </w:r>
        <w:r w:rsidR="00093824">
          <w:rPr>
            <w:rFonts w:eastAsia="SimSun"/>
            <w:bCs/>
            <w:lang w:eastAsia="zh-CN"/>
          </w:rPr>
          <w:t xml:space="preserve"> </w:t>
        </w:r>
        <w:r w:rsidR="00093824" w:rsidRPr="002452AF">
          <w:rPr>
            <w:rFonts w:eastAsia="SimSun"/>
            <w:bCs/>
            <w:lang w:eastAsia="zh-CN"/>
          </w:rPr>
          <w:t>compute resources</w:t>
        </w:r>
        <w:r w:rsidR="00093824">
          <w:rPr>
            <w:rFonts w:eastAsia="SimSun"/>
            <w:bCs/>
            <w:lang w:eastAsia="zh-CN"/>
          </w:rPr>
          <w:t xml:space="preserve"> </w:t>
        </w:r>
        <w:r w:rsidR="00093824" w:rsidRPr="002452AF">
          <w:rPr>
            <w:rFonts w:eastAsia="SimSun"/>
            <w:bCs/>
            <w:lang w:eastAsia="zh-CN"/>
          </w:rPr>
          <w:t>exposed by the Core Network</w:t>
        </w:r>
      </w:ins>
      <w:ins w:id="53" w:author="Ericsson" w:date="2026-01-20T14:17:00Z" w16du:dateUtc="2026-01-20T12:17:00Z">
        <w:r w:rsidR="00A61229">
          <w:rPr>
            <w:noProof/>
          </w:rPr>
          <w:t xml:space="preserve"> </w:t>
        </w:r>
      </w:ins>
      <w:ins w:id="54" w:author="Ericsson" w:date="2026-01-20T14:12:00Z" w16du:dateUtc="2026-01-20T12:12:00Z">
        <w:r w:rsidR="00602E5B">
          <w:rPr>
            <w:noProof/>
          </w:rPr>
          <w:t>in c</w:t>
        </w:r>
      </w:ins>
      <w:ins w:id="55" w:author="Ericsson" w:date="2026-01-21T09:17:00Z" w16du:dateUtc="2026-01-21T07:17:00Z">
        <w:r w:rsidR="00EC73A9">
          <w:rPr>
            <w:noProof/>
          </w:rPr>
          <w:t>o</w:t>
        </w:r>
      </w:ins>
      <w:ins w:id="56" w:author="Ericsson" w:date="2026-01-20T14:12:00Z" w16du:dateUtc="2026-01-20T12:12:00Z">
        <w:r w:rsidR="00602E5B">
          <w:rPr>
            <w:noProof/>
          </w:rPr>
          <w:t xml:space="preserve">ordination with </w:t>
        </w:r>
      </w:ins>
      <w:ins w:id="57" w:author="Ericsson" w:date="2026-01-20T14:13:00Z" w16du:dateUtc="2026-01-20T12:13:00Z">
        <w:r w:rsidR="00602E5B">
          <w:rPr>
            <w:noProof/>
          </w:rPr>
          <w:t>SA2.</w:t>
        </w:r>
      </w:ins>
    </w:p>
    <w:p w14:paraId="36BC031C" w14:textId="1D37D805" w:rsidR="00A13696" w:rsidRDefault="00A13696" w:rsidP="00A13696">
      <w:pPr>
        <w:pStyle w:val="Heading4"/>
      </w:pPr>
      <w:bookmarkStart w:id="58" w:name="_Toc219208999"/>
      <w:r>
        <w:t>4.</w:t>
      </w:r>
      <w:proofErr w:type="gramStart"/>
      <w:r>
        <w:t>5.x.</w:t>
      </w:r>
      <w:proofErr w:type="gramEnd"/>
      <w:r>
        <w:t>2</w:t>
      </w:r>
      <w:r>
        <w:tab/>
        <w:t>Applicability to other Aspects</w:t>
      </w:r>
      <w:bookmarkEnd w:id="58"/>
    </w:p>
    <w:p w14:paraId="65D02465" w14:textId="77777777" w:rsidR="00A13696" w:rsidRDefault="00A13696" w:rsidP="00A13696">
      <w:pPr>
        <w:pStyle w:val="Guidance"/>
      </w:pPr>
      <w:r>
        <w:t>N/A, unless this key issue has applicability across aspects rather than only this sub-clause’s main aspect.</w:t>
      </w:r>
    </w:p>
    <w:p w14:paraId="7D112954" w14:textId="77777777" w:rsidR="00A13696" w:rsidRDefault="00A13696" w:rsidP="00A13696">
      <w:pPr>
        <w:pStyle w:val="Heading4"/>
      </w:pPr>
      <w:bookmarkStart w:id="59" w:name="_Toc219209000"/>
      <w:r>
        <w:t>4.</w:t>
      </w:r>
      <w:proofErr w:type="gramStart"/>
      <w:r>
        <w:t>5.x.</w:t>
      </w:r>
      <w:proofErr w:type="gramEnd"/>
      <w:r>
        <w:t>3</w:t>
      </w:r>
      <w:r>
        <w:tab/>
        <w:t>Open issues</w:t>
      </w:r>
      <w:bookmarkEnd w:id="59"/>
    </w:p>
    <w:p w14:paraId="166B7846" w14:textId="77777777" w:rsidR="00A13696" w:rsidRDefault="00A13696" w:rsidP="00A13696">
      <w:pPr>
        <w:pStyle w:val="Guidance"/>
        <w:rPr>
          <w:ins w:id="60" w:author="Ericsson" w:date="2026-01-20T14:16:00Z" w16du:dateUtc="2026-01-20T12:16:00Z"/>
        </w:rPr>
      </w:pPr>
      <w:r>
        <w:t>This section lists open issues to be studied.</w:t>
      </w:r>
    </w:p>
    <w:p w14:paraId="4C483155" w14:textId="7F98F568" w:rsidR="006616EC" w:rsidRDefault="009514F5" w:rsidP="006616EC">
      <w:pPr>
        <w:rPr>
          <w:ins w:id="61" w:author="Ericsson" w:date="2026-01-20T14:19:00Z" w16du:dateUtc="2026-01-20T12:19:00Z"/>
          <w:noProof/>
        </w:rPr>
      </w:pPr>
      <w:ins w:id="62" w:author="Ericsson" w:date="2026-01-20T14:18:00Z" w16du:dateUtc="2026-01-20T12:18:00Z">
        <w:r>
          <w:t xml:space="preserve">Study the </w:t>
        </w:r>
        <w:r w:rsidR="001D3F45" w:rsidRPr="00CF795D">
          <w:rPr>
            <w:noProof/>
            <w:lang w:val="en-CA"/>
          </w:rPr>
          <w:t>enhance</w:t>
        </w:r>
        <w:r w:rsidR="001D3F45">
          <w:rPr>
            <w:noProof/>
            <w:lang w:val="en-CA"/>
          </w:rPr>
          <w:t xml:space="preserve">ments of Edge Enabler Layer to support </w:t>
        </w:r>
        <w:r w:rsidR="001D3F45">
          <w:rPr>
            <w:noProof/>
          </w:rPr>
          <w:t xml:space="preserve">6G </w:t>
        </w:r>
      </w:ins>
      <w:ins w:id="63" w:author="Ericsson" w:date="2026-01-21T16:43:00Z" w16du:dateUtc="2026-01-21T14:43:00Z">
        <w:r w:rsidR="00E466E7">
          <w:rPr>
            <w:noProof/>
          </w:rPr>
          <w:t>C</w:t>
        </w:r>
      </w:ins>
      <w:ins w:id="64" w:author="Ericsson" w:date="2026-01-20T14:18:00Z" w16du:dateUtc="2026-01-20T12:18:00Z">
        <w:r w:rsidR="001D3F45">
          <w:rPr>
            <w:noProof/>
          </w:rPr>
          <w:t xml:space="preserve">ompute and </w:t>
        </w:r>
      </w:ins>
      <w:ins w:id="65" w:author="Ericsson" w:date="2026-01-21T16:43:00Z" w16du:dateUtc="2026-01-21T14:43:00Z">
        <w:r w:rsidR="00E466E7">
          <w:rPr>
            <w:noProof/>
          </w:rPr>
          <w:t>C</w:t>
        </w:r>
      </w:ins>
      <w:ins w:id="66" w:author="Ericsson" w:date="2026-01-20T14:18:00Z" w16du:dateUtc="2026-01-20T12:18:00Z">
        <w:r w:rsidR="001D3F45">
          <w:rPr>
            <w:noProof/>
          </w:rPr>
          <w:t>ommunication requirements</w:t>
        </w:r>
        <w:r w:rsidR="00423DB9">
          <w:rPr>
            <w:noProof/>
          </w:rPr>
          <w:t xml:space="preserve">, </w:t>
        </w:r>
      </w:ins>
      <w:ins w:id="67" w:author="Ericsson" w:date="2026-01-20T14:19:00Z" w16du:dateUtc="2026-01-20T12:19:00Z">
        <w:r w:rsidR="00423DB9">
          <w:rPr>
            <w:noProof/>
          </w:rPr>
          <w:t>e.g.:</w:t>
        </w:r>
      </w:ins>
    </w:p>
    <w:p w14:paraId="0EFFB4F4" w14:textId="7FFFB0E1" w:rsidR="000D2700" w:rsidRDefault="000D2700" w:rsidP="000D2700">
      <w:pPr>
        <w:pStyle w:val="B1"/>
        <w:numPr>
          <w:ilvl w:val="0"/>
          <w:numId w:val="15"/>
        </w:numPr>
        <w:rPr>
          <w:ins w:id="68" w:author="Ericsson" w:date="2026-01-21T16:44:00Z" w16du:dateUtc="2026-01-21T14:44:00Z"/>
          <w:noProof/>
        </w:rPr>
      </w:pPr>
      <w:ins w:id="69" w:author="Ericsson" w:date="2026-01-22T18:04:00Z" w16du:dateUtc="2026-01-22T16:04:00Z">
        <w:r>
          <w:rPr>
            <w:noProof/>
            <w:lang w:val="en-CA"/>
          </w:rPr>
          <w:t>E</w:t>
        </w:r>
        <w:r w:rsidRPr="00CF795D">
          <w:rPr>
            <w:noProof/>
            <w:lang w:val="en-CA"/>
          </w:rPr>
          <w:t>nhance</w:t>
        </w:r>
        <w:r>
          <w:rPr>
            <w:noProof/>
            <w:lang w:val="en-CA"/>
          </w:rPr>
          <w:t xml:space="preserve">ments of Edge Enabler Layer to </w:t>
        </w:r>
        <w:r>
          <w:rPr>
            <w:noProof/>
          </w:rPr>
          <w:t>provide</w:t>
        </w:r>
        <w:r w:rsidRPr="00EB2FE6">
          <w:rPr>
            <w:noProof/>
          </w:rPr>
          <w:t xml:space="preserve"> compute</w:t>
        </w:r>
        <w:r>
          <w:rPr>
            <w:noProof/>
          </w:rPr>
          <w:t xml:space="preserve"> services exposing compute and communication resources </w:t>
        </w:r>
        <w:r w:rsidRPr="00EB2FE6">
          <w:rPr>
            <w:noProof/>
          </w:rPr>
          <w:t xml:space="preserve">among distributed compute domains </w:t>
        </w:r>
        <w:r>
          <w:rPr>
            <w:noProof/>
          </w:rPr>
          <w:t>covering</w:t>
        </w:r>
        <w:r w:rsidRPr="00EB2FE6">
          <w:rPr>
            <w:noProof/>
          </w:rPr>
          <w:t xml:space="preserve"> UE</w:t>
        </w:r>
        <w:r>
          <w:rPr>
            <w:noProof/>
          </w:rPr>
          <w:t>s, E</w:t>
        </w:r>
        <w:r w:rsidRPr="00EB2FE6">
          <w:rPr>
            <w:noProof/>
          </w:rPr>
          <w:t>dge</w:t>
        </w:r>
        <w:r>
          <w:rPr>
            <w:noProof/>
          </w:rPr>
          <w:t xml:space="preserve"> and C</w:t>
        </w:r>
        <w:r w:rsidRPr="00EB2FE6">
          <w:rPr>
            <w:noProof/>
          </w:rPr>
          <w:t>loud side</w:t>
        </w:r>
        <w:r>
          <w:rPr>
            <w:noProof/>
          </w:rPr>
          <w:t>s.</w:t>
        </w:r>
      </w:ins>
    </w:p>
    <w:p w14:paraId="3C54F98E" w14:textId="7A5098D9" w:rsidR="00E466E7" w:rsidRDefault="00E466E7" w:rsidP="00E466E7">
      <w:pPr>
        <w:pStyle w:val="B1"/>
        <w:rPr>
          <w:ins w:id="70" w:author="Ericsson" w:date="2026-01-21T16:44:00Z" w16du:dateUtc="2026-01-21T14:44:00Z"/>
          <w:noProof/>
        </w:rPr>
      </w:pPr>
      <w:ins w:id="71" w:author="Ericsson" w:date="2026-01-21T16:44:00Z" w16du:dateUtc="2026-01-21T14:44:00Z">
        <w:r>
          <w:rPr>
            <w:noProof/>
          </w:rPr>
          <w:t>2.</w:t>
        </w:r>
        <w:r>
          <w:rPr>
            <w:noProof/>
          </w:rPr>
          <w:tab/>
        </w:r>
      </w:ins>
      <w:ins w:id="72" w:author="Ericsson" w:date="2026-01-22T18:05:00Z" w16du:dateUtc="2026-01-22T16:05:00Z">
        <w:r w:rsidR="00A06EC9">
          <w:rPr>
            <w:noProof/>
          </w:rPr>
          <w:t>Compute services that offer a</w:t>
        </w:r>
        <w:r w:rsidR="00A06EC9" w:rsidRPr="008261CF">
          <w:rPr>
            <w:noProof/>
          </w:rPr>
          <w:t xml:space="preserve">ggregation of </w:t>
        </w:r>
        <w:r w:rsidR="00A06EC9">
          <w:rPr>
            <w:noProof/>
          </w:rPr>
          <w:t xml:space="preserve">computational resources </w:t>
        </w:r>
        <w:r w:rsidR="00A06EC9" w:rsidRPr="00B205F5">
          <w:rPr>
            <w:noProof/>
          </w:rPr>
          <w:t xml:space="preserve">exposed by </w:t>
        </w:r>
        <w:r w:rsidR="00A06EC9">
          <w:rPr>
            <w:noProof/>
          </w:rPr>
          <w:t>E</w:t>
        </w:r>
        <w:r w:rsidR="00A06EC9" w:rsidRPr="008261CF">
          <w:rPr>
            <w:noProof/>
          </w:rPr>
          <w:t xml:space="preserve">dge, </w:t>
        </w:r>
        <w:r w:rsidR="00A06EC9">
          <w:rPr>
            <w:noProof/>
          </w:rPr>
          <w:t>C</w:t>
        </w:r>
        <w:r w:rsidR="00A06EC9" w:rsidRPr="008261CF">
          <w:rPr>
            <w:noProof/>
          </w:rPr>
          <w:t>loud and UEs</w:t>
        </w:r>
        <w:r w:rsidR="00A06EC9">
          <w:rPr>
            <w:noProof/>
          </w:rPr>
          <w:t xml:space="preserve"> with the related communication </w:t>
        </w:r>
        <w:r w:rsidR="00A06EC9" w:rsidRPr="00EB2FE6">
          <w:rPr>
            <w:noProof/>
          </w:rPr>
          <w:t>resource</w:t>
        </w:r>
        <w:r w:rsidR="00A06EC9">
          <w:rPr>
            <w:noProof/>
          </w:rPr>
          <w:t>s aspects.</w:t>
        </w:r>
      </w:ins>
    </w:p>
    <w:p w14:paraId="22F68ABD" w14:textId="77777777" w:rsidR="00E466E7" w:rsidRDefault="00E466E7" w:rsidP="00E466E7">
      <w:pPr>
        <w:pStyle w:val="B1"/>
        <w:rPr>
          <w:ins w:id="73" w:author="Ericsson" w:date="2026-01-21T16:51:00Z" w16du:dateUtc="2026-01-21T14:51:00Z"/>
          <w:noProof/>
        </w:rPr>
      </w:pPr>
      <w:ins w:id="74" w:author="Ericsson" w:date="2026-01-21T16:44:00Z" w16du:dateUtc="2026-01-21T14:44:00Z">
        <w:r>
          <w:rPr>
            <w:noProof/>
            <w:lang w:val="en-CA"/>
          </w:rPr>
          <w:t>3.</w:t>
        </w:r>
        <w:r>
          <w:rPr>
            <w:noProof/>
            <w:lang w:val="en-CA"/>
          </w:rPr>
          <w:tab/>
        </w:r>
        <w:r w:rsidRPr="00602E5B">
          <w:rPr>
            <w:noProof/>
          </w:rPr>
          <w:t>Support compute capabilities</w:t>
        </w:r>
        <w:r>
          <w:rPr>
            <w:noProof/>
          </w:rPr>
          <w:t xml:space="preserve"> exposure </w:t>
        </w:r>
        <w:r w:rsidRPr="002452AF">
          <w:rPr>
            <w:rFonts w:eastAsia="SimSun"/>
            <w:bCs/>
            <w:lang w:eastAsia="zh-CN"/>
          </w:rPr>
          <w:t>leveraging</w:t>
        </w:r>
        <w:r>
          <w:rPr>
            <w:rFonts w:eastAsia="SimSun"/>
            <w:bCs/>
            <w:lang w:eastAsia="zh-CN"/>
          </w:rPr>
          <w:t xml:space="preserve"> </w:t>
        </w:r>
        <w:r w:rsidRPr="002452AF">
          <w:rPr>
            <w:rFonts w:eastAsia="SimSun"/>
            <w:bCs/>
            <w:lang w:eastAsia="zh-CN"/>
          </w:rPr>
          <w:t>compute resources</w:t>
        </w:r>
        <w:r>
          <w:rPr>
            <w:rFonts w:eastAsia="SimSun"/>
            <w:bCs/>
            <w:lang w:eastAsia="zh-CN"/>
          </w:rPr>
          <w:t xml:space="preserve"> </w:t>
        </w:r>
        <w:r w:rsidRPr="002452AF">
          <w:rPr>
            <w:rFonts w:eastAsia="SimSun"/>
            <w:bCs/>
            <w:lang w:eastAsia="zh-CN"/>
          </w:rPr>
          <w:t>exposed by the Core Network</w:t>
        </w:r>
        <w:r>
          <w:rPr>
            <w:noProof/>
          </w:rPr>
          <w:t xml:space="preserve"> in coordination with SA2.</w:t>
        </w:r>
      </w:ins>
    </w:p>
    <w:p w14:paraId="6D6CBA14" w14:textId="52617013" w:rsidR="004D5309" w:rsidRDefault="004D5309" w:rsidP="00E466E7">
      <w:pPr>
        <w:pStyle w:val="B1"/>
        <w:rPr>
          <w:ins w:id="75" w:author="Ericsson" w:date="2026-01-21T16:44:00Z" w16du:dateUtc="2026-01-21T14:44:00Z"/>
          <w:noProof/>
        </w:rPr>
      </w:pPr>
      <w:ins w:id="76" w:author="Ericsson" w:date="2026-01-21T16:51:00Z" w16du:dateUtc="2026-01-21T14:51:00Z">
        <w:r>
          <w:rPr>
            <w:noProof/>
          </w:rPr>
          <w:t>4.</w:t>
        </w:r>
        <w:r>
          <w:rPr>
            <w:noProof/>
          </w:rPr>
          <w:tab/>
          <w:t>Study the</w:t>
        </w:r>
        <w:r w:rsidR="00FB62B4">
          <w:rPr>
            <w:noProof/>
          </w:rPr>
          <w:t xml:space="preserve"> introduction of </w:t>
        </w:r>
        <w:r w:rsidR="00FB62B4" w:rsidRPr="00CF795D">
          <w:rPr>
            <w:noProof/>
            <w:lang w:val="en-CA"/>
          </w:rPr>
          <w:t>enhance</w:t>
        </w:r>
        <w:r w:rsidR="00FB62B4">
          <w:rPr>
            <w:noProof/>
            <w:lang w:val="en-CA"/>
          </w:rPr>
          <w:t>ments</w:t>
        </w:r>
        <w:r w:rsidR="00F614A1">
          <w:rPr>
            <w:noProof/>
            <w:lang w:val="en-CA"/>
          </w:rPr>
          <w:t xml:space="preserve"> </w:t>
        </w:r>
        <w:r w:rsidR="006E7197">
          <w:rPr>
            <w:noProof/>
            <w:lang w:val="en-CA"/>
          </w:rPr>
          <w:t>whi</w:t>
        </w:r>
      </w:ins>
      <w:ins w:id="77" w:author="Ericsson" w:date="2026-01-21T16:52:00Z" w16du:dateUtc="2026-01-21T14:52:00Z">
        <w:r w:rsidR="006E7197">
          <w:rPr>
            <w:noProof/>
            <w:lang w:val="en-CA"/>
          </w:rPr>
          <w:t>le preserving</w:t>
        </w:r>
      </w:ins>
      <w:ins w:id="78" w:author="Ericsson" w:date="2026-01-21T16:51:00Z" w16du:dateUtc="2026-01-21T14:51:00Z">
        <w:r>
          <w:rPr>
            <w:noProof/>
          </w:rPr>
          <w:t xml:space="preserve"> backward compatibili</w:t>
        </w:r>
      </w:ins>
      <w:ins w:id="79" w:author="Ericsson" w:date="2026-01-21T16:52:00Z" w16du:dateUtc="2026-01-21T14:52:00Z">
        <w:r w:rsidR="006E7197">
          <w:rPr>
            <w:noProof/>
          </w:rPr>
          <w:t xml:space="preserve">ty with </w:t>
        </w:r>
        <w:r w:rsidR="00E03BC6">
          <w:rPr>
            <w:noProof/>
          </w:rPr>
          <w:t xml:space="preserve">5GA </w:t>
        </w:r>
        <w:r w:rsidR="006E7197">
          <w:rPr>
            <w:noProof/>
            <w:lang w:val="en-CA"/>
          </w:rPr>
          <w:t>Edge Enabler Layer.</w:t>
        </w:r>
      </w:ins>
    </w:p>
    <w:p w14:paraId="31BCBD4D" w14:textId="61797676" w:rsidR="002F35F7" w:rsidRDefault="002F35F7" w:rsidP="00E466E7">
      <w:pPr>
        <w:pStyle w:val="B1"/>
        <w:ind w:left="0" w:firstLine="0"/>
      </w:pPr>
    </w:p>
    <w:bookmarkEnd w:id="2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ACC8C" w14:textId="77777777" w:rsidR="009C6D07" w:rsidRDefault="009C6D07">
      <w:r>
        <w:separator/>
      </w:r>
    </w:p>
  </w:endnote>
  <w:endnote w:type="continuationSeparator" w:id="0">
    <w:p w14:paraId="70A0C30D" w14:textId="77777777" w:rsidR="009C6D07" w:rsidRDefault="009C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21963" w14:textId="77777777" w:rsidR="009C6D07" w:rsidRDefault="009C6D07">
      <w:r>
        <w:separator/>
      </w:r>
    </w:p>
  </w:footnote>
  <w:footnote w:type="continuationSeparator" w:id="0">
    <w:p w14:paraId="7AA107AE" w14:textId="77777777" w:rsidR="009C6D07" w:rsidRDefault="009C6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A2204"/>
    <w:multiLevelType w:val="hybridMultilevel"/>
    <w:tmpl w:val="9620B2F2"/>
    <w:lvl w:ilvl="0" w:tplc="7DA23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976A00"/>
    <w:multiLevelType w:val="hybridMultilevel"/>
    <w:tmpl w:val="9620B2F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12"/>
  </w:num>
  <w:num w:numId="6" w16cid:durableId="382170936">
    <w:abstractNumId w:val="14"/>
  </w:num>
  <w:num w:numId="7" w16cid:durableId="1196893461">
    <w:abstractNumId w:val="7"/>
  </w:num>
  <w:num w:numId="8" w16cid:durableId="856702136">
    <w:abstractNumId w:val="5"/>
  </w:num>
  <w:num w:numId="9" w16cid:durableId="1949465941">
    <w:abstractNumId w:val="13"/>
  </w:num>
  <w:num w:numId="10" w16cid:durableId="1910653610">
    <w:abstractNumId w:val="11"/>
  </w:num>
  <w:num w:numId="11" w16cid:durableId="702439066">
    <w:abstractNumId w:val="10"/>
  </w:num>
  <w:num w:numId="12" w16cid:durableId="1863786139">
    <w:abstractNumId w:val="2"/>
  </w:num>
  <w:num w:numId="13" w16cid:durableId="975843066">
    <w:abstractNumId w:val="8"/>
  </w:num>
  <w:num w:numId="14" w16cid:durableId="965937690">
    <w:abstractNumId w:val="6"/>
  </w:num>
  <w:num w:numId="15" w16cid:durableId="141423289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2862"/>
    <w:rsid w:val="00004BA8"/>
    <w:rsid w:val="00004E42"/>
    <w:rsid w:val="00007A53"/>
    <w:rsid w:val="000122DA"/>
    <w:rsid w:val="00013D0C"/>
    <w:rsid w:val="0001476C"/>
    <w:rsid w:val="00014F87"/>
    <w:rsid w:val="00017303"/>
    <w:rsid w:val="00020279"/>
    <w:rsid w:val="00021232"/>
    <w:rsid w:val="0002130A"/>
    <w:rsid w:val="00022E4A"/>
    <w:rsid w:val="000237E3"/>
    <w:rsid w:val="0003032A"/>
    <w:rsid w:val="0003345A"/>
    <w:rsid w:val="00034EDF"/>
    <w:rsid w:val="00035008"/>
    <w:rsid w:val="00035221"/>
    <w:rsid w:val="00036F3C"/>
    <w:rsid w:val="000429B7"/>
    <w:rsid w:val="00045C0F"/>
    <w:rsid w:val="00052623"/>
    <w:rsid w:val="000561F0"/>
    <w:rsid w:val="00057951"/>
    <w:rsid w:val="00062A46"/>
    <w:rsid w:val="00066C2C"/>
    <w:rsid w:val="00071A47"/>
    <w:rsid w:val="00072D44"/>
    <w:rsid w:val="00072E8E"/>
    <w:rsid w:val="00080F3E"/>
    <w:rsid w:val="000827C4"/>
    <w:rsid w:val="000839E1"/>
    <w:rsid w:val="000875B6"/>
    <w:rsid w:val="00091508"/>
    <w:rsid w:val="000928D3"/>
    <w:rsid w:val="000931C4"/>
    <w:rsid w:val="00093824"/>
    <w:rsid w:val="00096C24"/>
    <w:rsid w:val="00097B3A"/>
    <w:rsid w:val="000A1C77"/>
    <w:rsid w:val="000A25FC"/>
    <w:rsid w:val="000A489E"/>
    <w:rsid w:val="000A4F17"/>
    <w:rsid w:val="000A52CF"/>
    <w:rsid w:val="000A5BBF"/>
    <w:rsid w:val="000A64AD"/>
    <w:rsid w:val="000A71E8"/>
    <w:rsid w:val="000A720B"/>
    <w:rsid w:val="000B0517"/>
    <w:rsid w:val="000B30D5"/>
    <w:rsid w:val="000B396D"/>
    <w:rsid w:val="000B44CA"/>
    <w:rsid w:val="000B6310"/>
    <w:rsid w:val="000B6C7C"/>
    <w:rsid w:val="000C0094"/>
    <w:rsid w:val="000C127C"/>
    <w:rsid w:val="000C1364"/>
    <w:rsid w:val="000C22ED"/>
    <w:rsid w:val="000C3632"/>
    <w:rsid w:val="000C6598"/>
    <w:rsid w:val="000C6E48"/>
    <w:rsid w:val="000C792C"/>
    <w:rsid w:val="000C7B66"/>
    <w:rsid w:val="000D0908"/>
    <w:rsid w:val="000D090B"/>
    <w:rsid w:val="000D2700"/>
    <w:rsid w:val="000D674B"/>
    <w:rsid w:val="000E2042"/>
    <w:rsid w:val="000E3DAC"/>
    <w:rsid w:val="000E6449"/>
    <w:rsid w:val="000E77BE"/>
    <w:rsid w:val="000F0132"/>
    <w:rsid w:val="000F01C7"/>
    <w:rsid w:val="000F1EC0"/>
    <w:rsid w:val="000F6126"/>
    <w:rsid w:val="000F6ECE"/>
    <w:rsid w:val="000F73CB"/>
    <w:rsid w:val="000F76CD"/>
    <w:rsid w:val="00107AAB"/>
    <w:rsid w:val="00107BDE"/>
    <w:rsid w:val="00112236"/>
    <w:rsid w:val="00114615"/>
    <w:rsid w:val="0012505C"/>
    <w:rsid w:val="0012798E"/>
    <w:rsid w:val="00132810"/>
    <w:rsid w:val="00134371"/>
    <w:rsid w:val="0013504C"/>
    <w:rsid w:val="00135915"/>
    <w:rsid w:val="00140302"/>
    <w:rsid w:val="00140960"/>
    <w:rsid w:val="001436F7"/>
    <w:rsid w:val="00144E8A"/>
    <w:rsid w:val="00146406"/>
    <w:rsid w:val="001513A5"/>
    <w:rsid w:val="001526CE"/>
    <w:rsid w:val="001553AD"/>
    <w:rsid w:val="0015571C"/>
    <w:rsid w:val="001561CA"/>
    <w:rsid w:val="00156707"/>
    <w:rsid w:val="00157C8B"/>
    <w:rsid w:val="001629AA"/>
    <w:rsid w:val="00166567"/>
    <w:rsid w:val="00167514"/>
    <w:rsid w:val="00171720"/>
    <w:rsid w:val="00172A35"/>
    <w:rsid w:val="00173AE9"/>
    <w:rsid w:val="001755C3"/>
    <w:rsid w:val="0018003A"/>
    <w:rsid w:val="00181EBF"/>
    <w:rsid w:val="001829A8"/>
    <w:rsid w:val="00187020"/>
    <w:rsid w:val="00187A4C"/>
    <w:rsid w:val="00187B34"/>
    <w:rsid w:val="00191F53"/>
    <w:rsid w:val="00192B67"/>
    <w:rsid w:val="0019301D"/>
    <w:rsid w:val="00194CD7"/>
    <w:rsid w:val="0019613B"/>
    <w:rsid w:val="00196B31"/>
    <w:rsid w:val="00196B8C"/>
    <w:rsid w:val="001A1C18"/>
    <w:rsid w:val="001A3371"/>
    <w:rsid w:val="001A34ED"/>
    <w:rsid w:val="001A486D"/>
    <w:rsid w:val="001A5D1A"/>
    <w:rsid w:val="001B1CB9"/>
    <w:rsid w:val="001B340D"/>
    <w:rsid w:val="001B4D40"/>
    <w:rsid w:val="001B70DF"/>
    <w:rsid w:val="001B793F"/>
    <w:rsid w:val="001C02F7"/>
    <w:rsid w:val="001C0426"/>
    <w:rsid w:val="001C2A2D"/>
    <w:rsid w:val="001C4AD5"/>
    <w:rsid w:val="001C57D9"/>
    <w:rsid w:val="001C7060"/>
    <w:rsid w:val="001D0024"/>
    <w:rsid w:val="001D1620"/>
    <w:rsid w:val="001D2BEF"/>
    <w:rsid w:val="001D3F45"/>
    <w:rsid w:val="001E29EB"/>
    <w:rsid w:val="001E3D69"/>
    <w:rsid w:val="001E41F3"/>
    <w:rsid w:val="001E5A1C"/>
    <w:rsid w:val="001E5DE9"/>
    <w:rsid w:val="001F0441"/>
    <w:rsid w:val="001F4B82"/>
    <w:rsid w:val="00201DFA"/>
    <w:rsid w:val="0020225A"/>
    <w:rsid w:val="00202E42"/>
    <w:rsid w:val="00203779"/>
    <w:rsid w:val="002037A2"/>
    <w:rsid w:val="002055DD"/>
    <w:rsid w:val="00207CAC"/>
    <w:rsid w:val="00207D99"/>
    <w:rsid w:val="002100CD"/>
    <w:rsid w:val="00210E61"/>
    <w:rsid w:val="00211C07"/>
    <w:rsid w:val="00212FF7"/>
    <w:rsid w:val="00213CC5"/>
    <w:rsid w:val="00215282"/>
    <w:rsid w:val="00215ABA"/>
    <w:rsid w:val="0022345A"/>
    <w:rsid w:val="00225156"/>
    <w:rsid w:val="00225C9B"/>
    <w:rsid w:val="00225CE7"/>
    <w:rsid w:val="0022621B"/>
    <w:rsid w:val="00227ECE"/>
    <w:rsid w:val="00230875"/>
    <w:rsid w:val="00232D54"/>
    <w:rsid w:val="0023337F"/>
    <w:rsid w:val="00242AB4"/>
    <w:rsid w:val="00244284"/>
    <w:rsid w:val="002452AF"/>
    <w:rsid w:val="0024655D"/>
    <w:rsid w:val="002472C4"/>
    <w:rsid w:val="00247F6B"/>
    <w:rsid w:val="00247FAF"/>
    <w:rsid w:val="00251B87"/>
    <w:rsid w:val="00260363"/>
    <w:rsid w:val="00260444"/>
    <w:rsid w:val="002617B5"/>
    <w:rsid w:val="00262BAD"/>
    <w:rsid w:val="002634BB"/>
    <w:rsid w:val="00265974"/>
    <w:rsid w:val="00265EB4"/>
    <w:rsid w:val="002701E8"/>
    <w:rsid w:val="00273541"/>
    <w:rsid w:val="00273619"/>
    <w:rsid w:val="00274E77"/>
    <w:rsid w:val="00274F84"/>
    <w:rsid w:val="00275D12"/>
    <w:rsid w:val="00276B28"/>
    <w:rsid w:val="0027773C"/>
    <w:rsid w:val="00277795"/>
    <w:rsid w:val="0028646E"/>
    <w:rsid w:val="00287D67"/>
    <w:rsid w:val="00294F6E"/>
    <w:rsid w:val="002958AB"/>
    <w:rsid w:val="00295AC5"/>
    <w:rsid w:val="00297B47"/>
    <w:rsid w:val="00297FD0"/>
    <w:rsid w:val="002A07D9"/>
    <w:rsid w:val="002A3219"/>
    <w:rsid w:val="002A412E"/>
    <w:rsid w:val="002A55DF"/>
    <w:rsid w:val="002A610F"/>
    <w:rsid w:val="002A61F4"/>
    <w:rsid w:val="002A68A3"/>
    <w:rsid w:val="002B1F0E"/>
    <w:rsid w:val="002B20BA"/>
    <w:rsid w:val="002B24ED"/>
    <w:rsid w:val="002B25A1"/>
    <w:rsid w:val="002B3032"/>
    <w:rsid w:val="002B38EA"/>
    <w:rsid w:val="002B3E67"/>
    <w:rsid w:val="002B58DE"/>
    <w:rsid w:val="002B5BDD"/>
    <w:rsid w:val="002B5D1A"/>
    <w:rsid w:val="002C4168"/>
    <w:rsid w:val="002C4CDB"/>
    <w:rsid w:val="002C7DB2"/>
    <w:rsid w:val="002C7EBF"/>
    <w:rsid w:val="002D16C0"/>
    <w:rsid w:val="002D373E"/>
    <w:rsid w:val="002D528C"/>
    <w:rsid w:val="002E18E2"/>
    <w:rsid w:val="002E666B"/>
    <w:rsid w:val="002E7729"/>
    <w:rsid w:val="002E7E1A"/>
    <w:rsid w:val="002F0226"/>
    <w:rsid w:val="002F0950"/>
    <w:rsid w:val="002F28B2"/>
    <w:rsid w:val="002F35F7"/>
    <w:rsid w:val="002F3A91"/>
    <w:rsid w:val="0030108C"/>
    <w:rsid w:val="0030378B"/>
    <w:rsid w:val="00304169"/>
    <w:rsid w:val="00304DCF"/>
    <w:rsid w:val="00306A11"/>
    <w:rsid w:val="00307245"/>
    <w:rsid w:val="00307D95"/>
    <w:rsid w:val="0031152B"/>
    <w:rsid w:val="003119D2"/>
    <w:rsid w:val="003131B7"/>
    <w:rsid w:val="003161F0"/>
    <w:rsid w:val="00320DD3"/>
    <w:rsid w:val="0032643B"/>
    <w:rsid w:val="00332BBF"/>
    <w:rsid w:val="00337314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2862"/>
    <w:rsid w:val="00362BBC"/>
    <w:rsid w:val="003646C7"/>
    <w:rsid w:val="00364DE2"/>
    <w:rsid w:val="00364EC0"/>
    <w:rsid w:val="0036709E"/>
    <w:rsid w:val="00370766"/>
    <w:rsid w:val="00371185"/>
    <w:rsid w:val="00374601"/>
    <w:rsid w:val="00375636"/>
    <w:rsid w:val="003765CD"/>
    <w:rsid w:val="0037792D"/>
    <w:rsid w:val="00381C79"/>
    <w:rsid w:val="00381DBC"/>
    <w:rsid w:val="00384477"/>
    <w:rsid w:val="00384D6F"/>
    <w:rsid w:val="00384F86"/>
    <w:rsid w:val="00385F55"/>
    <w:rsid w:val="0038778B"/>
    <w:rsid w:val="00390992"/>
    <w:rsid w:val="003910F7"/>
    <w:rsid w:val="00393126"/>
    <w:rsid w:val="00393F0B"/>
    <w:rsid w:val="0039422E"/>
    <w:rsid w:val="00394324"/>
    <w:rsid w:val="003976D8"/>
    <w:rsid w:val="003A0A81"/>
    <w:rsid w:val="003A32CB"/>
    <w:rsid w:val="003A5599"/>
    <w:rsid w:val="003B30D2"/>
    <w:rsid w:val="003B4475"/>
    <w:rsid w:val="003B4F42"/>
    <w:rsid w:val="003C03B5"/>
    <w:rsid w:val="003C08DA"/>
    <w:rsid w:val="003C1451"/>
    <w:rsid w:val="003C1862"/>
    <w:rsid w:val="003C335A"/>
    <w:rsid w:val="003C336B"/>
    <w:rsid w:val="003C5722"/>
    <w:rsid w:val="003C7E83"/>
    <w:rsid w:val="003D2220"/>
    <w:rsid w:val="003D2C0E"/>
    <w:rsid w:val="003D3F12"/>
    <w:rsid w:val="003D45CB"/>
    <w:rsid w:val="003D4896"/>
    <w:rsid w:val="003E0A63"/>
    <w:rsid w:val="003E29EF"/>
    <w:rsid w:val="003E314D"/>
    <w:rsid w:val="003E3ED6"/>
    <w:rsid w:val="003E3F9A"/>
    <w:rsid w:val="003E55C8"/>
    <w:rsid w:val="003E55F3"/>
    <w:rsid w:val="003E61C0"/>
    <w:rsid w:val="003E6F87"/>
    <w:rsid w:val="003E70EA"/>
    <w:rsid w:val="003F00E8"/>
    <w:rsid w:val="003F1A80"/>
    <w:rsid w:val="003F1B56"/>
    <w:rsid w:val="003F23BD"/>
    <w:rsid w:val="003F598F"/>
    <w:rsid w:val="003F6721"/>
    <w:rsid w:val="00400063"/>
    <w:rsid w:val="00406BBF"/>
    <w:rsid w:val="004103EB"/>
    <w:rsid w:val="004120CD"/>
    <w:rsid w:val="00413361"/>
    <w:rsid w:val="00417430"/>
    <w:rsid w:val="00422881"/>
    <w:rsid w:val="00423DB9"/>
    <w:rsid w:val="00423E1E"/>
    <w:rsid w:val="00424B44"/>
    <w:rsid w:val="00425A80"/>
    <w:rsid w:val="00436A93"/>
    <w:rsid w:val="00436BAB"/>
    <w:rsid w:val="004406DA"/>
    <w:rsid w:val="00441677"/>
    <w:rsid w:val="00443BB8"/>
    <w:rsid w:val="00445362"/>
    <w:rsid w:val="00445737"/>
    <w:rsid w:val="00446DDD"/>
    <w:rsid w:val="00447A76"/>
    <w:rsid w:val="004543B0"/>
    <w:rsid w:val="00455500"/>
    <w:rsid w:val="0045594B"/>
    <w:rsid w:val="00456BD7"/>
    <w:rsid w:val="0046016F"/>
    <w:rsid w:val="004606FC"/>
    <w:rsid w:val="0046193E"/>
    <w:rsid w:val="00462DFA"/>
    <w:rsid w:val="00463EB5"/>
    <w:rsid w:val="004640BB"/>
    <w:rsid w:val="004640BE"/>
    <w:rsid w:val="00465713"/>
    <w:rsid w:val="0046589F"/>
    <w:rsid w:val="004668DF"/>
    <w:rsid w:val="00473440"/>
    <w:rsid w:val="004739DE"/>
    <w:rsid w:val="004761EE"/>
    <w:rsid w:val="004804F9"/>
    <w:rsid w:val="00480CFB"/>
    <w:rsid w:val="004818B1"/>
    <w:rsid w:val="00482EA5"/>
    <w:rsid w:val="00484107"/>
    <w:rsid w:val="0048476C"/>
    <w:rsid w:val="00486FED"/>
    <w:rsid w:val="0049014B"/>
    <w:rsid w:val="00491579"/>
    <w:rsid w:val="0049211E"/>
    <w:rsid w:val="00493AE5"/>
    <w:rsid w:val="0049670D"/>
    <w:rsid w:val="00496F1F"/>
    <w:rsid w:val="004A1BB0"/>
    <w:rsid w:val="004A1D71"/>
    <w:rsid w:val="004A36AA"/>
    <w:rsid w:val="004A4436"/>
    <w:rsid w:val="004A4C23"/>
    <w:rsid w:val="004A6CE2"/>
    <w:rsid w:val="004A7962"/>
    <w:rsid w:val="004B08BE"/>
    <w:rsid w:val="004B1C45"/>
    <w:rsid w:val="004B2E9C"/>
    <w:rsid w:val="004B66C2"/>
    <w:rsid w:val="004C0C79"/>
    <w:rsid w:val="004C2F17"/>
    <w:rsid w:val="004C3D48"/>
    <w:rsid w:val="004C418A"/>
    <w:rsid w:val="004C6282"/>
    <w:rsid w:val="004D001A"/>
    <w:rsid w:val="004D0DA2"/>
    <w:rsid w:val="004D103D"/>
    <w:rsid w:val="004D5309"/>
    <w:rsid w:val="004D5F95"/>
    <w:rsid w:val="004D6CA4"/>
    <w:rsid w:val="004E302C"/>
    <w:rsid w:val="004E63D3"/>
    <w:rsid w:val="004F0236"/>
    <w:rsid w:val="004F035A"/>
    <w:rsid w:val="004F3391"/>
    <w:rsid w:val="004F3502"/>
    <w:rsid w:val="004F5FDA"/>
    <w:rsid w:val="004F6068"/>
    <w:rsid w:val="004F7F2B"/>
    <w:rsid w:val="00501B7F"/>
    <w:rsid w:val="0050462C"/>
    <w:rsid w:val="005063CE"/>
    <w:rsid w:val="0050780D"/>
    <w:rsid w:val="005117A0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41CF"/>
    <w:rsid w:val="005356BB"/>
    <w:rsid w:val="00536832"/>
    <w:rsid w:val="00537620"/>
    <w:rsid w:val="00553211"/>
    <w:rsid w:val="005535EC"/>
    <w:rsid w:val="0055561D"/>
    <w:rsid w:val="00561676"/>
    <w:rsid w:val="00562CA4"/>
    <w:rsid w:val="00563B46"/>
    <w:rsid w:val="005660BD"/>
    <w:rsid w:val="00567FC9"/>
    <w:rsid w:val="00571942"/>
    <w:rsid w:val="00572F3E"/>
    <w:rsid w:val="0057384D"/>
    <w:rsid w:val="00573AB5"/>
    <w:rsid w:val="0058480D"/>
    <w:rsid w:val="00584A28"/>
    <w:rsid w:val="0058585E"/>
    <w:rsid w:val="00585996"/>
    <w:rsid w:val="0058681A"/>
    <w:rsid w:val="00586E1D"/>
    <w:rsid w:val="0058703A"/>
    <w:rsid w:val="00587732"/>
    <w:rsid w:val="005924C5"/>
    <w:rsid w:val="00594C8A"/>
    <w:rsid w:val="00595174"/>
    <w:rsid w:val="0059567F"/>
    <w:rsid w:val="005A36D1"/>
    <w:rsid w:val="005A3F92"/>
    <w:rsid w:val="005A4024"/>
    <w:rsid w:val="005A405C"/>
    <w:rsid w:val="005A46E2"/>
    <w:rsid w:val="005A582C"/>
    <w:rsid w:val="005A6B68"/>
    <w:rsid w:val="005B12BF"/>
    <w:rsid w:val="005B1A46"/>
    <w:rsid w:val="005B1F70"/>
    <w:rsid w:val="005B5732"/>
    <w:rsid w:val="005B5D33"/>
    <w:rsid w:val="005B776B"/>
    <w:rsid w:val="005C1635"/>
    <w:rsid w:val="005C2918"/>
    <w:rsid w:val="005C2971"/>
    <w:rsid w:val="005C781C"/>
    <w:rsid w:val="005D061E"/>
    <w:rsid w:val="005D1EB9"/>
    <w:rsid w:val="005D2D1E"/>
    <w:rsid w:val="005D51D7"/>
    <w:rsid w:val="005D5305"/>
    <w:rsid w:val="005D5830"/>
    <w:rsid w:val="005D79CC"/>
    <w:rsid w:val="005E2C44"/>
    <w:rsid w:val="005E462C"/>
    <w:rsid w:val="005E4909"/>
    <w:rsid w:val="005E5F22"/>
    <w:rsid w:val="005E625E"/>
    <w:rsid w:val="005E6302"/>
    <w:rsid w:val="005E7617"/>
    <w:rsid w:val="005F0856"/>
    <w:rsid w:val="005F2356"/>
    <w:rsid w:val="005F389C"/>
    <w:rsid w:val="005F408B"/>
    <w:rsid w:val="00600DC4"/>
    <w:rsid w:val="00601598"/>
    <w:rsid w:val="006019DF"/>
    <w:rsid w:val="00602E5B"/>
    <w:rsid w:val="00603517"/>
    <w:rsid w:val="00607CA1"/>
    <w:rsid w:val="0062234B"/>
    <w:rsid w:val="00622B25"/>
    <w:rsid w:val="00627B54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5003E"/>
    <w:rsid w:val="006533AB"/>
    <w:rsid w:val="0065341E"/>
    <w:rsid w:val="00654417"/>
    <w:rsid w:val="006578ED"/>
    <w:rsid w:val="00660975"/>
    <w:rsid w:val="006616EC"/>
    <w:rsid w:val="00663450"/>
    <w:rsid w:val="00665EA1"/>
    <w:rsid w:val="00666178"/>
    <w:rsid w:val="00670C13"/>
    <w:rsid w:val="00671CF5"/>
    <w:rsid w:val="00672157"/>
    <w:rsid w:val="00673DD1"/>
    <w:rsid w:val="00673FB4"/>
    <w:rsid w:val="006761E8"/>
    <w:rsid w:val="00680AEA"/>
    <w:rsid w:val="00681DA1"/>
    <w:rsid w:val="00683D04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1A5C"/>
    <w:rsid w:val="006A241A"/>
    <w:rsid w:val="006A33DE"/>
    <w:rsid w:val="006A3C2C"/>
    <w:rsid w:val="006A42EE"/>
    <w:rsid w:val="006A6271"/>
    <w:rsid w:val="006A7E40"/>
    <w:rsid w:val="006B0D59"/>
    <w:rsid w:val="006C170D"/>
    <w:rsid w:val="006C2941"/>
    <w:rsid w:val="006C29B4"/>
    <w:rsid w:val="006C29BA"/>
    <w:rsid w:val="006C328F"/>
    <w:rsid w:val="006C4D16"/>
    <w:rsid w:val="006C5EDA"/>
    <w:rsid w:val="006D1F36"/>
    <w:rsid w:val="006D4207"/>
    <w:rsid w:val="006D6089"/>
    <w:rsid w:val="006D68D0"/>
    <w:rsid w:val="006E21FB"/>
    <w:rsid w:val="006E5628"/>
    <w:rsid w:val="006E63AE"/>
    <w:rsid w:val="006E7197"/>
    <w:rsid w:val="006F0C0E"/>
    <w:rsid w:val="006F11D7"/>
    <w:rsid w:val="006F30E3"/>
    <w:rsid w:val="00700121"/>
    <w:rsid w:val="007010B6"/>
    <w:rsid w:val="00701F41"/>
    <w:rsid w:val="00703D15"/>
    <w:rsid w:val="00704D94"/>
    <w:rsid w:val="00706E02"/>
    <w:rsid w:val="00710348"/>
    <w:rsid w:val="007114A9"/>
    <w:rsid w:val="007127A5"/>
    <w:rsid w:val="00712868"/>
    <w:rsid w:val="00712A2B"/>
    <w:rsid w:val="007134B6"/>
    <w:rsid w:val="00713847"/>
    <w:rsid w:val="0071443B"/>
    <w:rsid w:val="00716844"/>
    <w:rsid w:val="00716B39"/>
    <w:rsid w:val="00722FA4"/>
    <w:rsid w:val="00723521"/>
    <w:rsid w:val="00726946"/>
    <w:rsid w:val="00731916"/>
    <w:rsid w:val="00732381"/>
    <w:rsid w:val="00733D4B"/>
    <w:rsid w:val="00734899"/>
    <w:rsid w:val="00734EDE"/>
    <w:rsid w:val="00735A6C"/>
    <w:rsid w:val="00736B58"/>
    <w:rsid w:val="0073780F"/>
    <w:rsid w:val="0074074C"/>
    <w:rsid w:val="007407B2"/>
    <w:rsid w:val="00742423"/>
    <w:rsid w:val="007450A5"/>
    <w:rsid w:val="0074513C"/>
    <w:rsid w:val="00745DD5"/>
    <w:rsid w:val="007479F4"/>
    <w:rsid w:val="00747C56"/>
    <w:rsid w:val="00751840"/>
    <w:rsid w:val="00753D25"/>
    <w:rsid w:val="00753EFE"/>
    <w:rsid w:val="007559ED"/>
    <w:rsid w:val="007565A0"/>
    <w:rsid w:val="007640ED"/>
    <w:rsid w:val="00765AEB"/>
    <w:rsid w:val="00766209"/>
    <w:rsid w:val="007672F4"/>
    <w:rsid w:val="00770A9F"/>
    <w:rsid w:val="00772E64"/>
    <w:rsid w:val="0077301C"/>
    <w:rsid w:val="007747D7"/>
    <w:rsid w:val="00777771"/>
    <w:rsid w:val="00780C75"/>
    <w:rsid w:val="007825D3"/>
    <w:rsid w:val="007838B9"/>
    <w:rsid w:val="007844CC"/>
    <w:rsid w:val="00785CC2"/>
    <w:rsid w:val="00786461"/>
    <w:rsid w:val="00791711"/>
    <w:rsid w:val="0079183A"/>
    <w:rsid w:val="007A26A5"/>
    <w:rsid w:val="007A4A08"/>
    <w:rsid w:val="007B0683"/>
    <w:rsid w:val="007B2A02"/>
    <w:rsid w:val="007B4183"/>
    <w:rsid w:val="007B512A"/>
    <w:rsid w:val="007B6C91"/>
    <w:rsid w:val="007C042C"/>
    <w:rsid w:val="007C0ABF"/>
    <w:rsid w:val="007C2097"/>
    <w:rsid w:val="007C2AB7"/>
    <w:rsid w:val="007C2E46"/>
    <w:rsid w:val="007C4041"/>
    <w:rsid w:val="007C416F"/>
    <w:rsid w:val="007C5607"/>
    <w:rsid w:val="007C56B4"/>
    <w:rsid w:val="007C5E9A"/>
    <w:rsid w:val="007C7708"/>
    <w:rsid w:val="007D230A"/>
    <w:rsid w:val="007D2595"/>
    <w:rsid w:val="007D3BFB"/>
    <w:rsid w:val="007D44A4"/>
    <w:rsid w:val="007E0DCE"/>
    <w:rsid w:val="007E1500"/>
    <w:rsid w:val="007E16D9"/>
    <w:rsid w:val="007E3945"/>
    <w:rsid w:val="007E40EE"/>
    <w:rsid w:val="007E4475"/>
    <w:rsid w:val="007E4CFE"/>
    <w:rsid w:val="007F028F"/>
    <w:rsid w:val="007F0E13"/>
    <w:rsid w:val="007F1C83"/>
    <w:rsid w:val="007F4FDC"/>
    <w:rsid w:val="007F5000"/>
    <w:rsid w:val="007F6EDC"/>
    <w:rsid w:val="00800104"/>
    <w:rsid w:val="008007E5"/>
    <w:rsid w:val="00803440"/>
    <w:rsid w:val="0080376F"/>
    <w:rsid w:val="00805C50"/>
    <w:rsid w:val="0080691C"/>
    <w:rsid w:val="008126A6"/>
    <w:rsid w:val="00814D49"/>
    <w:rsid w:val="00817868"/>
    <w:rsid w:val="00817F0A"/>
    <w:rsid w:val="00820BA1"/>
    <w:rsid w:val="00820D6E"/>
    <w:rsid w:val="00821DBD"/>
    <w:rsid w:val="00823C6C"/>
    <w:rsid w:val="00825F6A"/>
    <w:rsid w:val="008261CF"/>
    <w:rsid w:val="00826701"/>
    <w:rsid w:val="008277D2"/>
    <w:rsid w:val="00827962"/>
    <w:rsid w:val="00827CD6"/>
    <w:rsid w:val="008310A2"/>
    <w:rsid w:val="00831733"/>
    <w:rsid w:val="00833D83"/>
    <w:rsid w:val="0083419E"/>
    <w:rsid w:val="00836733"/>
    <w:rsid w:val="00837283"/>
    <w:rsid w:val="0083758B"/>
    <w:rsid w:val="00840660"/>
    <w:rsid w:val="00843C3D"/>
    <w:rsid w:val="00844E5B"/>
    <w:rsid w:val="00847D51"/>
    <w:rsid w:val="00853739"/>
    <w:rsid w:val="0085467E"/>
    <w:rsid w:val="00856B98"/>
    <w:rsid w:val="00857DE8"/>
    <w:rsid w:val="00862E03"/>
    <w:rsid w:val="0086401F"/>
    <w:rsid w:val="008661E0"/>
    <w:rsid w:val="008667FC"/>
    <w:rsid w:val="00870EE7"/>
    <w:rsid w:val="00872D1C"/>
    <w:rsid w:val="00873B74"/>
    <w:rsid w:val="00876A62"/>
    <w:rsid w:val="00880B62"/>
    <w:rsid w:val="00881AEE"/>
    <w:rsid w:val="0088292A"/>
    <w:rsid w:val="008855E1"/>
    <w:rsid w:val="00890861"/>
    <w:rsid w:val="00891EED"/>
    <w:rsid w:val="00893620"/>
    <w:rsid w:val="00895313"/>
    <w:rsid w:val="00895C76"/>
    <w:rsid w:val="00896301"/>
    <w:rsid w:val="008A0451"/>
    <w:rsid w:val="008A2AFE"/>
    <w:rsid w:val="008A3CE9"/>
    <w:rsid w:val="008A4CF3"/>
    <w:rsid w:val="008A5E86"/>
    <w:rsid w:val="008B1118"/>
    <w:rsid w:val="008B30B2"/>
    <w:rsid w:val="008B3DB0"/>
    <w:rsid w:val="008B52BB"/>
    <w:rsid w:val="008B5C01"/>
    <w:rsid w:val="008B6B24"/>
    <w:rsid w:val="008B6E27"/>
    <w:rsid w:val="008B7BDD"/>
    <w:rsid w:val="008C107A"/>
    <w:rsid w:val="008C1E65"/>
    <w:rsid w:val="008C3A3C"/>
    <w:rsid w:val="008C433C"/>
    <w:rsid w:val="008C6B0A"/>
    <w:rsid w:val="008D6024"/>
    <w:rsid w:val="008D7EFE"/>
    <w:rsid w:val="008E448A"/>
    <w:rsid w:val="008E5452"/>
    <w:rsid w:val="008F00B7"/>
    <w:rsid w:val="008F1203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456"/>
    <w:rsid w:val="009040DE"/>
    <w:rsid w:val="00914394"/>
    <w:rsid w:val="00914BF7"/>
    <w:rsid w:val="00920E43"/>
    <w:rsid w:val="00921317"/>
    <w:rsid w:val="00922228"/>
    <w:rsid w:val="00922D8E"/>
    <w:rsid w:val="00923F61"/>
    <w:rsid w:val="0092432A"/>
    <w:rsid w:val="009245AF"/>
    <w:rsid w:val="00925602"/>
    <w:rsid w:val="00926969"/>
    <w:rsid w:val="0093038A"/>
    <w:rsid w:val="009317E1"/>
    <w:rsid w:val="00932C0B"/>
    <w:rsid w:val="00932ED6"/>
    <w:rsid w:val="00933457"/>
    <w:rsid w:val="00934B69"/>
    <w:rsid w:val="009351E0"/>
    <w:rsid w:val="00935537"/>
    <w:rsid w:val="00935830"/>
    <w:rsid w:val="009359C8"/>
    <w:rsid w:val="0094049B"/>
    <w:rsid w:val="009413DA"/>
    <w:rsid w:val="00941757"/>
    <w:rsid w:val="00942A2E"/>
    <w:rsid w:val="0094337D"/>
    <w:rsid w:val="0094480D"/>
    <w:rsid w:val="009449E9"/>
    <w:rsid w:val="00946F9E"/>
    <w:rsid w:val="009514F5"/>
    <w:rsid w:val="00953E80"/>
    <w:rsid w:val="00954242"/>
    <w:rsid w:val="00955904"/>
    <w:rsid w:val="00955A06"/>
    <w:rsid w:val="00955B2E"/>
    <w:rsid w:val="00955F2C"/>
    <w:rsid w:val="009574CD"/>
    <w:rsid w:val="00957D6A"/>
    <w:rsid w:val="0096084A"/>
    <w:rsid w:val="009675A6"/>
    <w:rsid w:val="0097311F"/>
    <w:rsid w:val="00974027"/>
    <w:rsid w:val="00976B20"/>
    <w:rsid w:val="0098100C"/>
    <w:rsid w:val="00982E30"/>
    <w:rsid w:val="00985B8D"/>
    <w:rsid w:val="00990893"/>
    <w:rsid w:val="00991903"/>
    <w:rsid w:val="00993ADF"/>
    <w:rsid w:val="00994296"/>
    <w:rsid w:val="009947C8"/>
    <w:rsid w:val="00996127"/>
    <w:rsid w:val="009965B0"/>
    <w:rsid w:val="009966F7"/>
    <w:rsid w:val="00997D2F"/>
    <w:rsid w:val="009A088E"/>
    <w:rsid w:val="009A3CCE"/>
    <w:rsid w:val="009A3D14"/>
    <w:rsid w:val="009A40C3"/>
    <w:rsid w:val="009A540D"/>
    <w:rsid w:val="009A7ECC"/>
    <w:rsid w:val="009B42ED"/>
    <w:rsid w:val="009B560B"/>
    <w:rsid w:val="009B5ED6"/>
    <w:rsid w:val="009C0462"/>
    <w:rsid w:val="009C0B54"/>
    <w:rsid w:val="009C61B9"/>
    <w:rsid w:val="009C6790"/>
    <w:rsid w:val="009C6D07"/>
    <w:rsid w:val="009C7A1A"/>
    <w:rsid w:val="009D1B21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2A74"/>
    <w:rsid w:val="009F3A52"/>
    <w:rsid w:val="009F645A"/>
    <w:rsid w:val="009F7FF6"/>
    <w:rsid w:val="00A024F1"/>
    <w:rsid w:val="00A02DAB"/>
    <w:rsid w:val="00A05F51"/>
    <w:rsid w:val="00A06EC9"/>
    <w:rsid w:val="00A0720E"/>
    <w:rsid w:val="00A10100"/>
    <w:rsid w:val="00A1125E"/>
    <w:rsid w:val="00A13696"/>
    <w:rsid w:val="00A15DEE"/>
    <w:rsid w:val="00A16757"/>
    <w:rsid w:val="00A16AB8"/>
    <w:rsid w:val="00A200DC"/>
    <w:rsid w:val="00A33D66"/>
    <w:rsid w:val="00A3669C"/>
    <w:rsid w:val="00A3688F"/>
    <w:rsid w:val="00A37A6B"/>
    <w:rsid w:val="00A37E4A"/>
    <w:rsid w:val="00A37F7B"/>
    <w:rsid w:val="00A40B40"/>
    <w:rsid w:val="00A40E9E"/>
    <w:rsid w:val="00A4231A"/>
    <w:rsid w:val="00A4281E"/>
    <w:rsid w:val="00A47E70"/>
    <w:rsid w:val="00A526CC"/>
    <w:rsid w:val="00A5376E"/>
    <w:rsid w:val="00A54614"/>
    <w:rsid w:val="00A5617C"/>
    <w:rsid w:val="00A60E88"/>
    <w:rsid w:val="00A60F33"/>
    <w:rsid w:val="00A61229"/>
    <w:rsid w:val="00A64FAB"/>
    <w:rsid w:val="00A65CA0"/>
    <w:rsid w:val="00A718C3"/>
    <w:rsid w:val="00A72326"/>
    <w:rsid w:val="00A7276E"/>
    <w:rsid w:val="00A74F63"/>
    <w:rsid w:val="00A8082E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97A01"/>
    <w:rsid w:val="00AA2862"/>
    <w:rsid w:val="00AA3BB9"/>
    <w:rsid w:val="00AA3C4F"/>
    <w:rsid w:val="00AA61DE"/>
    <w:rsid w:val="00AA76AB"/>
    <w:rsid w:val="00AA7CA3"/>
    <w:rsid w:val="00AB0983"/>
    <w:rsid w:val="00AB0C79"/>
    <w:rsid w:val="00AB63F4"/>
    <w:rsid w:val="00AB6534"/>
    <w:rsid w:val="00AB7B81"/>
    <w:rsid w:val="00AC127B"/>
    <w:rsid w:val="00AC3386"/>
    <w:rsid w:val="00AC6987"/>
    <w:rsid w:val="00AC711F"/>
    <w:rsid w:val="00AC7DA3"/>
    <w:rsid w:val="00AD2733"/>
    <w:rsid w:val="00AD2965"/>
    <w:rsid w:val="00AD384E"/>
    <w:rsid w:val="00AD5254"/>
    <w:rsid w:val="00AD6A40"/>
    <w:rsid w:val="00AD7C25"/>
    <w:rsid w:val="00AE0861"/>
    <w:rsid w:val="00AE4DA3"/>
    <w:rsid w:val="00AE5D1B"/>
    <w:rsid w:val="00AE6308"/>
    <w:rsid w:val="00AF176B"/>
    <w:rsid w:val="00AF602D"/>
    <w:rsid w:val="00AF79C3"/>
    <w:rsid w:val="00B029BC"/>
    <w:rsid w:val="00B049B3"/>
    <w:rsid w:val="00B04E54"/>
    <w:rsid w:val="00B058E6"/>
    <w:rsid w:val="00B05B9E"/>
    <w:rsid w:val="00B076E3"/>
    <w:rsid w:val="00B15100"/>
    <w:rsid w:val="00B15EB6"/>
    <w:rsid w:val="00B205F5"/>
    <w:rsid w:val="00B21EF2"/>
    <w:rsid w:val="00B23A24"/>
    <w:rsid w:val="00B258BB"/>
    <w:rsid w:val="00B26F5E"/>
    <w:rsid w:val="00B32F67"/>
    <w:rsid w:val="00B3582D"/>
    <w:rsid w:val="00B35C6C"/>
    <w:rsid w:val="00B37496"/>
    <w:rsid w:val="00B37830"/>
    <w:rsid w:val="00B43ED8"/>
    <w:rsid w:val="00B44177"/>
    <w:rsid w:val="00B4525B"/>
    <w:rsid w:val="00B46356"/>
    <w:rsid w:val="00B468FE"/>
    <w:rsid w:val="00B503D5"/>
    <w:rsid w:val="00B50423"/>
    <w:rsid w:val="00B51E93"/>
    <w:rsid w:val="00B52727"/>
    <w:rsid w:val="00B54CD6"/>
    <w:rsid w:val="00B55271"/>
    <w:rsid w:val="00B55DED"/>
    <w:rsid w:val="00B6094A"/>
    <w:rsid w:val="00B6130B"/>
    <w:rsid w:val="00B62195"/>
    <w:rsid w:val="00B62263"/>
    <w:rsid w:val="00B636A1"/>
    <w:rsid w:val="00B65D70"/>
    <w:rsid w:val="00B660D7"/>
    <w:rsid w:val="00B66D06"/>
    <w:rsid w:val="00B73B13"/>
    <w:rsid w:val="00B746AF"/>
    <w:rsid w:val="00B74C22"/>
    <w:rsid w:val="00B74C33"/>
    <w:rsid w:val="00B754CE"/>
    <w:rsid w:val="00B76B1D"/>
    <w:rsid w:val="00B77DEF"/>
    <w:rsid w:val="00B8024E"/>
    <w:rsid w:val="00B80571"/>
    <w:rsid w:val="00B81BAF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3519"/>
    <w:rsid w:val="00BA4C6A"/>
    <w:rsid w:val="00BA4FB8"/>
    <w:rsid w:val="00BB22E1"/>
    <w:rsid w:val="00BB5082"/>
    <w:rsid w:val="00BB5DFC"/>
    <w:rsid w:val="00BB5ED5"/>
    <w:rsid w:val="00BB69BD"/>
    <w:rsid w:val="00BC0C04"/>
    <w:rsid w:val="00BC263A"/>
    <w:rsid w:val="00BC3840"/>
    <w:rsid w:val="00BC6C66"/>
    <w:rsid w:val="00BC7C81"/>
    <w:rsid w:val="00BC7EB8"/>
    <w:rsid w:val="00BD279D"/>
    <w:rsid w:val="00BD3775"/>
    <w:rsid w:val="00BD6E15"/>
    <w:rsid w:val="00BE0208"/>
    <w:rsid w:val="00BE0AF2"/>
    <w:rsid w:val="00BE31FB"/>
    <w:rsid w:val="00BE6662"/>
    <w:rsid w:val="00BF0445"/>
    <w:rsid w:val="00BF2339"/>
    <w:rsid w:val="00BF2D6A"/>
    <w:rsid w:val="00BF5ED8"/>
    <w:rsid w:val="00BF6032"/>
    <w:rsid w:val="00C00164"/>
    <w:rsid w:val="00C01511"/>
    <w:rsid w:val="00C05447"/>
    <w:rsid w:val="00C05AD4"/>
    <w:rsid w:val="00C07199"/>
    <w:rsid w:val="00C1041E"/>
    <w:rsid w:val="00C111A7"/>
    <w:rsid w:val="00C123D3"/>
    <w:rsid w:val="00C16A34"/>
    <w:rsid w:val="00C1723F"/>
    <w:rsid w:val="00C20764"/>
    <w:rsid w:val="00C217B8"/>
    <w:rsid w:val="00C21836"/>
    <w:rsid w:val="00C21EFF"/>
    <w:rsid w:val="00C2610B"/>
    <w:rsid w:val="00C331E9"/>
    <w:rsid w:val="00C3411A"/>
    <w:rsid w:val="00C35B9B"/>
    <w:rsid w:val="00C372D4"/>
    <w:rsid w:val="00C378F5"/>
    <w:rsid w:val="00C427A7"/>
    <w:rsid w:val="00C47E99"/>
    <w:rsid w:val="00C50260"/>
    <w:rsid w:val="00C524DD"/>
    <w:rsid w:val="00C52BF8"/>
    <w:rsid w:val="00C52F77"/>
    <w:rsid w:val="00C5476E"/>
    <w:rsid w:val="00C54F42"/>
    <w:rsid w:val="00C563B6"/>
    <w:rsid w:val="00C6044E"/>
    <w:rsid w:val="00C6384C"/>
    <w:rsid w:val="00C651EB"/>
    <w:rsid w:val="00C66D7F"/>
    <w:rsid w:val="00C677F9"/>
    <w:rsid w:val="00C70C6B"/>
    <w:rsid w:val="00C8034B"/>
    <w:rsid w:val="00C823C3"/>
    <w:rsid w:val="00C83C26"/>
    <w:rsid w:val="00C861CB"/>
    <w:rsid w:val="00C86DD1"/>
    <w:rsid w:val="00C9041F"/>
    <w:rsid w:val="00C90FD8"/>
    <w:rsid w:val="00C91021"/>
    <w:rsid w:val="00C913AE"/>
    <w:rsid w:val="00C92B3A"/>
    <w:rsid w:val="00C953E5"/>
    <w:rsid w:val="00C95985"/>
    <w:rsid w:val="00C96C76"/>
    <w:rsid w:val="00C96EAE"/>
    <w:rsid w:val="00CA36CD"/>
    <w:rsid w:val="00CA3886"/>
    <w:rsid w:val="00CA4650"/>
    <w:rsid w:val="00CA58C5"/>
    <w:rsid w:val="00CA6595"/>
    <w:rsid w:val="00CA7369"/>
    <w:rsid w:val="00CA7C2A"/>
    <w:rsid w:val="00CB0E56"/>
    <w:rsid w:val="00CB1493"/>
    <w:rsid w:val="00CB204C"/>
    <w:rsid w:val="00CB4EE9"/>
    <w:rsid w:val="00CB562B"/>
    <w:rsid w:val="00CC01DC"/>
    <w:rsid w:val="00CC22D4"/>
    <w:rsid w:val="00CC5026"/>
    <w:rsid w:val="00CC6051"/>
    <w:rsid w:val="00CC65BA"/>
    <w:rsid w:val="00CC7A4C"/>
    <w:rsid w:val="00CD112B"/>
    <w:rsid w:val="00CD1719"/>
    <w:rsid w:val="00CD2478"/>
    <w:rsid w:val="00CD3417"/>
    <w:rsid w:val="00CD67F7"/>
    <w:rsid w:val="00CE0F13"/>
    <w:rsid w:val="00CE21CA"/>
    <w:rsid w:val="00CE568F"/>
    <w:rsid w:val="00CE5FB6"/>
    <w:rsid w:val="00CF63CE"/>
    <w:rsid w:val="00CF795D"/>
    <w:rsid w:val="00D009B4"/>
    <w:rsid w:val="00D02162"/>
    <w:rsid w:val="00D031BD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218E3"/>
    <w:rsid w:val="00D2328E"/>
    <w:rsid w:val="00D23A71"/>
    <w:rsid w:val="00D256AE"/>
    <w:rsid w:val="00D25A82"/>
    <w:rsid w:val="00D26703"/>
    <w:rsid w:val="00D35805"/>
    <w:rsid w:val="00D36C5C"/>
    <w:rsid w:val="00D407B1"/>
    <w:rsid w:val="00D43236"/>
    <w:rsid w:val="00D43AE6"/>
    <w:rsid w:val="00D50362"/>
    <w:rsid w:val="00D53E0B"/>
    <w:rsid w:val="00D54E8C"/>
    <w:rsid w:val="00D54FC8"/>
    <w:rsid w:val="00D561BD"/>
    <w:rsid w:val="00D62FC4"/>
    <w:rsid w:val="00D64C81"/>
    <w:rsid w:val="00D65026"/>
    <w:rsid w:val="00D658A3"/>
    <w:rsid w:val="00D658DD"/>
    <w:rsid w:val="00D65E7E"/>
    <w:rsid w:val="00D65F9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8726D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01DE"/>
    <w:rsid w:val="00DB14E6"/>
    <w:rsid w:val="00DB21DF"/>
    <w:rsid w:val="00DB37B8"/>
    <w:rsid w:val="00DB5306"/>
    <w:rsid w:val="00DB68BC"/>
    <w:rsid w:val="00DC0B79"/>
    <w:rsid w:val="00DC1E5D"/>
    <w:rsid w:val="00DC492A"/>
    <w:rsid w:val="00DC5CB5"/>
    <w:rsid w:val="00DC6982"/>
    <w:rsid w:val="00DD0193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7885"/>
    <w:rsid w:val="00DF18DC"/>
    <w:rsid w:val="00DF2FDF"/>
    <w:rsid w:val="00DF3048"/>
    <w:rsid w:val="00DF673D"/>
    <w:rsid w:val="00DF7408"/>
    <w:rsid w:val="00E00442"/>
    <w:rsid w:val="00E03BC6"/>
    <w:rsid w:val="00E03E65"/>
    <w:rsid w:val="00E04012"/>
    <w:rsid w:val="00E04A88"/>
    <w:rsid w:val="00E0658C"/>
    <w:rsid w:val="00E1161B"/>
    <w:rsid w:val="00E15749"/>
    <w:rsid w:val="00E2016E"/>
    <w:rsid w:val="00E20CD5"/>
    <w:rsid w:val="00E20E46"/>
    <w:rsid w:val="00E217FD"/>
    <w:rsid w:val="00E22736"/>
    <w:rsid w:val="00E2764E"/>
    <w:rsid w:val="00E30301"/>
    <w:rsid w:val="00E32FD7"/>
    <w:rsid w:val="00E348FE"/>
    <w:rsid w:val="00E34C21"/>
    <w:rsid w:val="00E37EBC"/>
    <w:rsid w:val="00E407A3"/>
    <w:rsid w:val="00E40F63"/>
    <w:rsid w:val="00E412FD"/>
    <w:rsid w:val="00E4295C"/>
    <w:rsid w:val="00E42C12"/>
    <w:rsid w:val="00E43851"/>
    <w:rsid w:val="00E442E8"/>
    <w:rsid w:val="00E45146"/>
    <w:rsid w:val="00E466E7"/>
    <w:rsid w:val="00E50C3F"/>
    <w:rsid w:val="00E528A9"/>
    <w:rsid w:val="00E52A9A"/>
    <w:rsid w:val="00E537C6"/>
    <w:rsid w:val="00E5646D"/>
    <w:rsid w:val="00E60C1D"/>
    <w:rsid w:val="00E63550"/>
    <w:rsid w:val="00E65CBA"/>
    <w:rsid w:val="00E71595"/>
    <w:rsid w:val="00E73606"/>
    <w:rsid w:val="00E74E32"/>
    <w:rsid w:val="00E75567"/>
    <w:rsid w:val="00E77C86"/>
    <w:rsid w:val="00E81574"/>
    <w:rsid w:val="00E81BF9"/>
    <w:rsid w:val="00E83CAA"/>
    <w:rsid w:val="00E84466"/>
    <w:rsid w:val="00E855CA"/>
    <w:rsid w:val="00E91DEC"/>
    <w:rsid w:val="00E926F6"/>
    <w:rsid w:val="00E96F0B"/>
    <w:rsid w:val="00EA1AD0"/>
    <w:rsid w:val="00EA2B1C"/>
    <w:rsid w:val="00EA3FE6"/>
    <w:rsid w:val="00EA450E"/>
    <w:rsid w:val="00EA579A"/>
    <w:rsid w:val="00EA59A7"/>
    <w:rsid w:val="00EA6C19"/>
    <w:rsid w:val="00EB27F3"/>
    <w:rsid w:val="00EB2FE6"/>
    <w:rsid w:val="00EB4FA3"/>
    <w:rsid w:val="00EB5512"/>
    <w:rsid w:val="00EB77F5"/>
    <w:rsid w:val="00EC12EE"/>
    <w:rsid w:val="00EC1C6F"/>
    <w:rsid w:val="00EC1EBE"/>
    <w:rsid w:val="00EC2560"/>
    <w:rsid w:val="00EC53C0"/>
    <w:rsid w:val="00EC5612"/>
    <w:rsid w:val="00EC5EC3"/>
    <w:rsid w:val="00EC73A9"/>
    <w:rsid w:val="00EC7E53"/>
    <w:rsid w:val="00ED08B0"/>
    <w:rsid w:val="00ED0BFD"/>
    <w:rsid w:val="00ED4616"/>
    <w:rsid w:val="00ED5B7D"/>
    <w:rsid w:val="00ED6FD0"/>
    <w:rsid w:val="00EE0FC3"/>
    <w:rsid w:val="00EE1C03"/>
    <w:rsid w:val="00EE1C0F"/>
    <w:rsid w:val="00EE2E29"/>
    <w:rsid w:val="00EE485E"/>
    <w:rsid w:val="00EE4B4C"/>
    <w:rsid w:val="00EE5783"/>
    <w:rsid w:val="00EE665D"/>
    <w:rsid w:val="00EE7D7C"/>
    <w:rsid w:val="00EF2483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6FDE"/>
    <w:rsid w:val="00F0773D"/>
    <w:rsid w:val="00F102A1"/>
    <w:rsid w:val="00F10DFC"/>
    <w:rsid w:val="00F10F2A"/>
    <w:rsid w:val="00F11003"/>
    <w:rsid w:val="00F11AAA"/>
    <w:rsid w:val="00F11C55"/>
    <w:rsid w:val="00F171D1"/>
    <w:rsid w:val="00F17D09"/>
    <w:rsid w:val="00F20362"/>
    <w:rsid w:val="00F23B54"/>
    <w:rsid w:val="00F2558E"/>
    <w:rsid w:val="00F256AE"/>
    <w:rsid w:val="00F25D98"/>
    <w:rsid w:val="00F27424"/>
    <w:rsid w:val="00F27894"/>
    <w:rsid w:val="00F300FB"/>
    <w:rsid w:val="00F31935"/>
    <w:rsid w:val="00F3208F"/>
    <w:rsid w:val="00F34EC8"/>
    <w:rsid w:val="00F40AEE"/>
    <w:rsid w:val="00F45864"/>
    <w:rsid w:val="00F473A2"/>
    <w:rsid w:val="00F5058E"/>
    <w:rsid w:val="00F50D4D"/>
    <w:rsid w:val="00F5143F"/>
    <w:rsid w:val="00F5389E"/>
    <w:rsid w:val="00F545AC"/>
    <w:rsid w:val="00F56BA7"/>
    <w:rsid w:val="00F5742C"/>
    <w:rsid w:val="00F57CE0"/>
    <w:rsid w:val="00F60B81"/>
    <w:rsid w:val="00F610C3"/>
    <w:rsid w:val="00F614A1"/>
    <w:rsid w:val="00F6238A"/>
    <w:rsid w:val="00F65CCD"/>
    <w:rsid w:val="00F66359"/>
    <w:rsid w:val="00F7292D"/>
    <w:rsid w:val="00F75FC9"/>
    <w:rsid w:val="00F760D7"/>
    <w:rsid w:val="00F81736"/>
    <w:rsid w:val="00F825A9"/>
    <w:rsid w:val="00F9205A"/>
    <w:rsid w:val="00F92762"/>
    <w:rsid w:val="00F93742"/>
    <w:rsid w:val="00F93DF5"/>
    <w:rsid w:val="00F946A3"/>
    <w:rsid w:val="00F957B1"/>
    <w:rsid w:val="00F95B00"/>
    <w:rsid w:val="00F95E21"/>
    <w:rsid w:val="00F96D51"/>
    <w:rsid w:val="00F97DB8"/>
    <w:rsid w:val="00FA00DB"/>
    <w:rsid w:val="00FA1AAA"/>
    <w:rsid w:val="00FA2276"/>
    <w:rsid w:val="00FA3EE4"/>
    <w:rsid w:val="00FB0E0C"/>
    <w:rsid w:val="00FB1722"/>
    <w:rsid w:val="00FB3662"/>
    <w:rsid w:val="00FB5271"/>
    <w:rsid w:val="00FB62B4"/>
    <w:rsid w:val="00FB6386"/>
    <w:rsid w:val="00FC0C7A"/>
    <w:rsid w:val="00FC37E5"/>
    <w:rsid w:val="00FC77DE"/>
    <w:rsid w:val="00FD1977"/>
    <w:rsid w:val="00FD51FC"/>
    <w:rsid w:val="00FE0162"/>
    <w:rsid w:val="00FE0706"/>
    <w:rsid w:val="00FE29AD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68C91490-130C-49D5-8C24-3DCC86308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hish.sanjay.sharma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BB65A-FA7F-4002-8BE5-681457A1D2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5febc012-5c62-464f-8fa7-270037d49f7f"/>
    <ds:schemaRef ds:uri="a666cf78-39a2-4718-9e3a-c97e0f2e2430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480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3288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3</cp:revision>
  <cp:lastPrinted>1900-01-02T17:00:00Z</cp:lastPrinted>
  <dcterms:created xsi:type="dcterms:W3CDTF">2026-02-02T10:52:00Z</dcterms:created>
  <dcterms:modified xsi:type="dcterms:W3CDTF">2026-02-02T11:26:00Z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